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597C6" w14:textId="2E4EA51A" w:rsidR="00CC6EFD" w:rsidRDefault="00CC6EFD" w:rsidP="00CC6EFD">
      <w:pPr>
        <w:pStyle w:val="CH"/>
      </w:pPr>
      <w:bookmarkStart w:id="0" w:name="historyclause"/>
      <w:r w:rsidRPr="006073EA">
        <w:t>3GPP RAN WG</w:t>
      </w:r>
      <w:r>
        <w:t>4</w:t>
      </w:r>
      <w:r w:rsidRPr="006073EA">
        <w:t xml:space="preserve"> Meeting #</w:t>
      </w:r>
      <w:r>
        <w:t>116bis</w:t>
      </w:r>
      <w:r>
        <w:tab/>
      </w:r>
      <w:r>
        <w:tab/>
      </w:r>
      <w:r w:rsidR="00833885" w:rsidRPr="00833885">
        <w:t>R4-2513850</w:t>
      </w:r>
    </w:p>
    <w:p w14:paraId="46DC5E12" w14:textId="77777777" w:rsidR="00CC6EFD" w:rsidRPr="00FD166F" w:rsidRDefault="00CC6EFD" w:rsidP="00CC6EFD">
      <w:pPr>
        <w:pStyle w:val="CH"/>
        <w:tabs>
          <w:tab w:val="clear" w:pos="7920"/>
        </w:tabs>
        <w:rPr>
          <w:b w:val="0"/>
        </w:rPr>
      </w:pPr>
      <w:r>
        <w:t xml:space="preserve">Prague, </w:t>
      </w:r>
      <w:r w:rsidRPr="00275508">
        <w:t>Czech Republic</w:t>
      </w:r>
      <w:r>
        <w:t>, October</w:t>
      </w:r>
      <w:r w:rsidRPr="00A14D3F">
        <w:t xml:space="preserve"> </w:t>
      </w:r>
      <w:r>
        <w:t>13</w:t>
      </w:r>
      <w:r>
        <w:rPr>
          <w:vertAlign w:val="superscript"/>
        </w:rPr>
        <w:t>th</w:t>
      </w:r>
      <w:r w:rsidRPr="00A14D3F">
        <w:t xml:space="preserve"> – </w:t>
      </w:r>
      <w:r>
        <w:t>17</w:t>
      </w:r>
      <w:r>
        <w:rPr>
          <w:vertAlign w:val="superscript"/>
        </w:rPr>
        <w:t>th</w:t>
      </w:r>
      <w:r w:rsidRPr="00A14D3F">
        <w:t>, 202</w:t>
      </w:r>
      <w:r>
        <w:t>5</w:t>
      </w:r>
    </w:p>
    <w:p w14:paraId="39A0EE25" w14:textId="77777777" w:rsidR="00D309CC" w:rsidRPr="00056B4F" w:rsidRDefault="00D309CC" w:rsidP="00D309CC">
      <w:pPr>
        <w:tabs>
          <w:tab w:val="left" w:pos="2160"/>
        </w:tabs>
        <w:rPr>
          <w:rFonts w:ascii="Arial" w:hAnsi="Arial" w:cs="Arial"/>
          <w:b/>
        </w:rPr>
      </w:pPr>
    </w:p>
    <w:p w14:paraId="002CDD31" w14:textId="54119B70" w:rsidR="001112A7" w:rsidRPr="00CE7214" w:rsidRDefault="001112A7" w:rsidP="001112A7">
      <w:pPr>
        <w:pStyle w:val="CH"/>
        <w:rPr>
          <w:lang w:val="en-US"/>
        </w:rPr>
      </w:pPr>
      <w:r w:rsidRPr="0008103A">
        <w:t>Agenda item:</w:t>
      </w:r>
      <w:r>
        <w:tab/>
      </w:r>
      <w:r w:rsidR="000815AC">
        <w:rPr>
          <w:lang w:val="en-US"/>
        </w:rPr>
        <w:t>4.6.1.2</w:t>
      </w:r>
    </w:p>
    <w:p w14:paraId="542E5194" w14:textId="77777777" w:rsidR="001112A7" w:rsidRPr="00F614AC" w:rsidRDefault="001112A7" w:rsidP="001112A7">
      <w:pPr>
        <w:pStyle w:val="CH"/>
        <w:rPr>
          <w:b w:val="0"/>
        </w:rPr>
      </w:pPr>
      <w:r w:rsidRPr="00F614AC">
        <w:t>Source:</w:t>
      </w:r>
      <w:r w:rsidRPr="00F614AC">
        <w:tab/>
        <w:t>Apple</w:t>
      </w:r>
    </w:p>
    <w:p w14:paraId="0FFC7E20" w14:textId="689EAB85" w:rsidR="001112A7" w:rsidRPr="00F614AC" w:rsidRDefault="001112A7" w:rsidP="001112A7">
      <w:pPr>
        <w:pStyle w:val="CH"/>
      </w:pPr>
      <w:r w:rsidRPr="00F614AC">
        <w:t>Title:</w:t>
      </w:r>
      <w:r w:rsidRPr="00F614AC">
        <w:tab/>
      </w:r>
      <w:r w:rsidR="007D0D97" w:rsidRPr="007D0D97">
        <w:rPr>
          <w:color w:val="262626"/>
          <w:szCs w:val="24"/>
          <w:lang w:eastAsia="en-GB"/>
        </w:rPr>
        <w:t xml:space="preserve">On </w:t>
      </w:r>
      <w:r w:rsidR="00397B29">
        <w:rPr>
          <w:color w:val="262626"/>
          <w:szCs w:val="24"/>
          <w:lang w:eastAsia="en-GB"/>
        </w:rPr>
        <w:t>maintenance for</w:t>
      </w:r>
      <w:r w:rsidR="00CF268A">
        <w:rPr>
          <w:color w:val="262626"/>
          <w:szCs w:val="24"/>
          <w:lang w:eastAsia="en-GB"/>
        </w:rPr>
        <w:t xml:space="preserve"> Re</w:t>
      </w:r>
      <w:r w:rsidR="00D12C08">
        <w:rPr>
          <w:color w:val="262626"/>
          <w:szCs w:val="24"/>
          <w:lang w:eastAsia="en-GB"/>
        </w:rPr>
        <w:t>l</w:t>
      </w:r>
      <w:r w:rsidR="00CF268A">
        <w:rPr>
          <w:color w:val="262626"/>
          <w:szCs w:val="24"/>
          <w:lang w:eastAsia="en-GB"/>
        </w:rPr>
        <w:t>-19</w:t>
      </w:r>
      <w:r w:rsidR="00397B29">
        <w:rPr>
          <w:color w:val="262626"/>
          <w:szCs w:val="24"/>
          <w:lang w:eastAsia="en-GB"/>
        </w:rPr>
        <w:t xml:space="preserve"> </w:t>
      </w:r>
      <w:r w:rsidR="00CF268A">
        <w:rPr>
          <w:color w:val="262626"/>
          <w:szCs w:val="24"/>
          <w:lang w:eastAsia="en-GB"/>
        </w:rPr>
        <w:t>power domain enhancement</w:t>
      </w:r>
    </w:p>
    <w:p w14:paraId="647F4DF1" w14:textId="10545B47" w:rsidR="001112A7" w:rsidRPr="007D0D97" w:rsidRDefault="001112A7" w:rsidP="001112A7">
      <w:pPr>
        <w:pStyle w:val="CH"/>
        <w:rPr>
          <w:lang w:val="en-US"/>
        </w:rPr>
      </w:pPr>
      <w:r w:rsidRPr="007D0D97">
        <w:rPr>
          <w:lang w:val="en-US"/>
        </w:rPr>
        <w:t>WI/SI:</w:t>
      </w:r>
      <w:r w:rsidRPr="007D0D97">
        <w:rPr>
          <w:lang w:val="en-US"/>
        </w:rPr>
        <w:tab/>
      </w:r>
      <w:r w:rsidR="00CF268A" w:rsidRPr="00CF268A">
        <w:rPr>
          <w:lang w:val="en-US"/>
        </w:rPr>
        <w:t>NR_ENDC_RF_Ph4-Core</w:t>
      </w:r>
    </w:p>
    <w:p w14:paraId="02DDF8DC" w14:textId="2036AA4C" w:rsidR="001112A7" w:rsidRPr="00F614AC" w:rsidRDefault="001112A7" w:rsidP="001112A7">
      <w:pPr>
        <w:pStyle w:val="CH"/>
        <w:rPr>
          <w:b w:val="0"/>
        </w:rPr>
      </w:pPr>
      <w:r w:rsidRPr="00F614AC">
        <w:t>Release:</w:t>
      </w:r>
      <w:r w:rsidRPr="00F614AC">
        <w:tab/>
        <w:t>Rel-</w:t>
      </w:r>
      <w:r w:rsidR="00B1542C">
        <w:t>19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7C0EE5" w14:textId="2FE3F569" w:rsidR="006301FC" w:rsidRDefault="009F19FB" w:rsidP="006301FC">
      <w:pPr>
        <w:spacing w:after="120"/>
        <w:rPr>
          <w:lang w:val="en-US"/>
        </w:rPr>
      </w:pPr>
      <w:r>
        <w:rPr>
          <w:lang w:val="en-US"/>
        </w:rPr>
        <w:t xml:space="preserve">RAN4 completed the Rel-19 task on power domain enhancement by agreeing on the big CR </w:t>
      </w:r>
      <w:r w:rsidR="00BC4BCA">
        <w:rPr>
          <w:lang w:val="en-US"/>
        </w:rPr>
        <w:t>[1]</w:t>
      </w:r>
      <w:r>
        <w:rPr>
          <w:lang w:val="en-US"/>
        </w:rPr>
        <w:t xml:space="preserve"> during the e-mail approval phase.</w:t>
      </w:r>
      <w:r w:rsidR="00167F1B">
        <w:rPr>
          <w:lang w:val="en-US"/>
        </w:rPr>
        <w:t xml:space="preserve"> There are three items we would like to discuss during the maintenance phase.</w:t>
      </w:r>
      <w:r w:rsidR="001D6A0D">
        <w:rPr>
          <w:lang w:val="en-US"/>
        </w:rPr>
        <w:t xml:space="preserve"> </w:t>
      </w:r>
    </w:p>
    <w:p w14:paraId="04080EFC" w14:textId="38476FB9" w:rsidR="006301FC" w:rsidRDefault="006301FC" w:rsidP="006301FC">
      <w:pPr>
        <w:spacing w:after="0"/>
        <w:jc w:val="center"/>
        <w:rPr>
          <w:lang w:val="en-US"/>
        </w:rPr>
      </w:pP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08028F21" w:rsidR="00D77007" w:rsidRDefault="00D77007" w:rsidP="00D77007">
      <w:pPr>
        <w:pStyle w:val="Heading5"/>
      </w:pPr>
      <w:r>
        <w:t>2.</w:t>
      </w:r>
      <w:r w:rsidR="00B07BF3">
        <w:t>1</w:t>
      </w:r>
      <w:r>
        <w:t xml:space="preserve"> </w:t>
      </w:r>
      <w:r w:rsidR="00B030C7">
        <w:t xml:space="preserve">Maintenance on missing edge RB allocation for </w:t>
      </w:r>
      <w:r w:rsidR="00B030C7" w:rsidRPr="00B030C7">
        <w:t xml:space="preserve">Intra-band contiguous </w:t>
      </w:r>
      <w:r w:rsidR="00B030C7">
        <w:t>CA</w:t>
      </w:r>
    </w:p>
    <w:p w14:paraId="2D39E036" w14:textId="7F5F05DD" w:rsidR="00B030C7" w:rsidRPr="00B030C7" w:rsidRDefault="006A358A" w:rsidP="002C58A4">
      <w:pPr>
        <w:spacing w:after="187"/>
        <w:jc w:val="both"/>
      </w:pPr>
      <w:r>
        <w:t>The Big CR [1] introduces the support of MPR enhancement for intra-band contiguous CA by introducing a new paragraph in clause 6.2A.2.1 which points to the single CC MPR tables.</w:t>
      </w:r>
      <w:r w:rsidR="00BE143A">
        <w:t xml:space="preserve"> </w:t>
      </w:r>
    </w:p>
    <w:tbl>
      <w:tblPr>
        <w:tblStyle w:val="TableGrid"/>
        <w:tblW w:w="0" w:type="auto"/>
        <w:tblLook w:val="04A0" w:firstRow="1" w:lastRow="0" w:firstColumn="1" w:lastColumn="0" w:noHBand="0" w:noVBand="1"/>
      </w:tblPr>
      <w:tblGrid>
        <w:gridCol w:w="9631"/>
      </w:tblGrid>
      <w:tr w:rsidR="00B030C7" w14:paraId="49992833" w14:textId="77777777" w:rsidTr="00B030C7">
        <w:tc>
          <w:tcPr>
            <w:tcW w:w="9631" w:type="dxa"/>
          </w:tcPr>
          <w:p w14:paraId="5F2CD70A" w14:textId="77777777" w:rsidR="00B030C7" w:rsidRPr="001D0283" w:rsidRDefault="00B030C7" w:rsidP="00B030C7">
            <w:pPr>
              <w:pStyle w:val="Heading3"/>
            </w:pPr>
            <w:r w:rsidRPr="001D0283">
              <w:t>6.2A.2</w:t>
            </w:r>
            <w:r w:rsidRPr="001D0283">
              <w:tab/>
              <w:t>UE maximum output power reduction for CA</w:t>
            </w:r>
          </w:p>
          <w:p w14:paraId="56427200" w14:textId="77777777" w:rsidR="00B030C7" w:rsidRPr="001D0283" w:rsidRDefault="00B030C7" w:rsidP="00B030C7">
            <w:pPr>
              <w:pStyle w:val="Heading4"/>
            </w:pPr>
            <w:bookmarkStart w:id="1" w:name="_Toc21344261"/>
            <w:bookmarkStart w:id="2" w:name="_Toc29801747"/>
            <w:bookmarkStart w:id="3" w:name="_Toc29802171"/>
            <w:bookmarkStart w:id="4" w:name="_Toc29802796"/>
            <w:bookmarkStart w:id="5" w:name="_Toc36107538"/>
            <w:bookmarkStart w:id="6" w:name="_Toc37251304"/>
            <w:bookmarkStart w:id="7" w:name="_Toc45888109"/>
            <w:bookmarkStart w:id="8" w:name="_Toc45888708"/>
            <w:bookmarkStart w:id="9" w:name="_Toc61367350"/>
            <w:bookmarkStart w:id="10" w:name="_Toc61372733"/>
            <w:bookmarkStart w:id="11" w:name="_Toc68230674"/>
            <w:bookmarkStart w:id="12" w:name="_Toc69084087"/>
            <w:bookmarkStart w:id="13" w:name="_Toc75467096"/>
            <w:bookmarkStart w:id="14" w:name="_Toc76509118"/>
            <w:bookmarkStart w:id="15" w:name="_Toc76718108"/>
            <w:bookmarkStart w:id="16" w:name="_Toc83580418"/>
            <w:bookmarkStart w:id="17" w:name="_Toc84404927"/>
            <w:bookmarkStart w:id="18" w:name="_Toc84413536"/>
            <w:r w:rsidRPr="001D0283">
              <w:t>6.2A.2.1</w:t>
            </w:r>
            <w:r w:rsidRPr="001D0283">
              <w:tab/>
            </w:r>
            <w:bookmarkEnd w:id="1"/>
            <w:bookmarkEnd w:id="2"/>
            <w:bookmarkEnd w:id="3"/>
            <w:bookmarkEnd w:id="4"/>
            <w:bookmarkEnd w:id="5"/>
            <w:bookmarkEnd w:id="6"/>
            <w:bookmarkEnd w:id="7"/>
            <w:bookmarkEnd w:id="8"/>
            <w:r w:rsidRPr="001D0283">
              <w:t>UE maximum output power reduction for Intra-band contiguous CA</w:t>
            </w:r>
            <w:bookmarkEnd w:id="9"/>
            <w:bookmarkEnd w:id="10"/>
            <w:bookmarkEnd w:id="11"/>
            <w:bookmarkEnd w:id="12"/>
            <w:bookmarkEnd w:id="13"/>
            <w:bookmarkEnd w:id="14"/>
            <w:bookmarkEnd w:id="15"/>
            <w:bookmarkEnd w:id="16"/>
            <w:bookmarkEnd w:id="17"/>
            <w:bookmarkEnd w:id="18"/>
          </w:p>
          <w:p w14:paraId="4E1C3BE5" w14:textId="77777777" w:rsidR="00B030C7" w:rsidRDefault="00B030C7" w:rsidP="00B030C7">
            <w:pPr>
              <w:rPr>
                <w:ins w:id="19" w:author="R4-2505212" w:date="2025-08-11T11:44:00Z"/>
              </w:rPr>
            </w:pPr>
            <w:r w:rsidRPr="001D0283">
              <w:t xml:space="preserve">For intra-band contiguous carrier </w:t>
            </w:r>
            <w:proofErr w:type="gramStart"/>
            <w:r w:rsidRPr="001D0283">
              <w:t>aggregation</w:t>
            </w:r>
            <w:proofErr w:type="gramEnd"/>
            <w:r w:rsidRPr="001D0283">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6.2A.2.1-1b for power class 2 CA bandwidth classes B and C with TxD supported.</w:t>
            </w:r>
          </w:p>
          <w:p w14:paraId="1DE0869E" w14:textId="1A993E2D" w:rsidR="00B030C7" w:rsidRPr="006A358A" w:rsidRDefault="00B030C7" w:rsidP="00B030C7">
            <w:pPr>
              <w:rPr>
                <w:rFonts w:eastAsia="MS Mincho"/>
              </w:rPr>
            </w:pPr>
            <w:ins w:id="20" w:author="R4-2505212" w:date="2025-08-11T11:44:00Z">
              <w:r>
                <w:rPr>
                  <w:rFonts w:hint="eastAsia"/>
                  <w:lang w:val="en-US" w:eastAsia="zh-CN"/>
                </w:rPr>
                <w:t xml:space="preserve">For UE indicating </w:t>
              </w:r>
            </w:ins>
            <w:ins w:id="21" w:author="R4-2505212" w:date="2025-08-11T11:51:00Z">
              <w:r>
                <w:rPr>
                  <w:i/>
                  <w:iCs/>
                  <w:lang w:val="en-US" w:eastAsia="zh-CN"/>
                </w:rPr>
                <w:t>fr1-</w:t>
              </w:r>
            </w:ins>
            <w:ins w:id="22" w:author="R4-2505212" w:date="2025-08-11T11:44:00Z">
              <w:r>
                <w:rPr>
                  <w:rFonts w:hint="eastAsia"/>
                  <w:i/>
                  <w:iCs/>
                  <w:lang w:val="en-US" w:eastAsia="zh-CN"/>
                </w:rPr>
                <w:t>MPRenhancement-r19</w:t>
              </w:r>
              <w:r>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TxD is indicated, Table 6.2.2-2 for PC2 CA bandwidth classes B and C when TxD is absent.</w:t>
              </w:r>
            </w:ins>
            <w:r w:rsidR="001551AC">
              <w:rPr>
                <w:lang w:val="en-US" w:eastAsia="zh-CN"/>
              </w:rPr>
              <w:t xml:space="preserve"> </w:t>
            </w:r>
          </w:p>
        </w:tc>
      </w:tr>
    </w:tbl>
    <w:p w14:paraId="347D172F" w14:textId="17E1B214" w:rsidR="002C58A4" w:rsidRDefault="002C58A4" w:rsidP="007623F3">
      <w:pPr>
        <w:spacing w:before="187" w:after="0"/>
        <w:jc w:val="both"/>
      </w:pPr>
      <w:r>
        <w:t xml:space="preserve">While the single CC MPR is applicable the Inner/outer </w:t>
      </w:r>
      <w:r w:rsidR="00C425BE">
        <w:t xml:space="preserve">RB </w:t>
      </w:r>
      <w:r>
        <w:t xml:space="preserve">allocations are still </w:t>
      </w:r>
      <w:r w:rsidR="00C425BE">
        <w:t>calculated according to</w:t>
      </w:r>
      <w:r>
        <w:t xml:space="preserve"> clause 6.2A.2.1</w:t>
      </w:r>
      <w:r w:rsidR="00C425BE">
        <w:t xml:space="preserve">. Since edge allocations do not exist for intra-band CA MPR the edge allocation is </w:t>
      </w:r>
      <w:r w:rsidR="00BB6D1F">
        <w:t>in fact</w:t>
      </w:r>
      <w:r w:rsidR="00C425BE">
        <w:t xml:space="preserve"> not defined.</w:t>
      </w:r>
      <w:r w:rsidR="000C685A">
        <w:t xml:space="preserve"> One could argue that if the single CC MPR table refers to edge</w:t>
      </w:r>
      <w:r w:rsidR="00F6634F">
        <w:t xml:space="preserve"> RB</w:t>
      </w:r>
      <w:r w:rsidR="000C685A">
        <w:t xml:space="preserve"> allocation</w:t>
      </w:r>
      <w:r w:rsidR="00F6585F">
        <w:t>,</w:t>
      </w:r>
      <w:r w:rsidR="000C685A">
        <w:t xml:space="preserve"> then the</w:t>
      </w:r>
      <w:r w:rsidR="007623F3">
        <w:t xml:space="preserve"> edge RB</w:t>
      </w:r>
      <w:r w:rsidR="000C685A">
        <w:t xml:space="preserve"> definition of the specific clause (either 6.2.2 or 6.2D.2) is applicable. But we would like to check understanding of companies. If there is </w:t>
      </w:r>
      <w:r w:rsidR="00C9362C">
        <w:t>different</w:t>
      </w:r>
      <w:r w:rsidR="000C685A">
        <w:t xml:space="preserve"> understanding</w:t>
      </w:r>
      <w:r w:rsidR="007623F3">
        <w:t xml:space="preserve">, </w:t>
      </w:r>
      <w:r w:rsidR="000C685A">
        <w:t>then this aspect should</w:t>
      </w:r>
      <w:r w:rsidR="00A220B9">
        <w:t xml:space="preserve"> be</w:t>
      </w:r>
      <w:r w:rsidR="000C685A">
        <w:t xml:space="preserve"> clarified in TS 38.101-1</w:t>
      </w:r>
      <w:r w:rsidR="00C9362C">
        <w:t>.</w:t>
      </w:r>
    </w:p>
    <w:p w14:paraId="05120A04" w14:textId="147044EF" w:rsidR="00C94EE5" w:rsidRDefault="00C94EE5" w:rsidP="00C94EE5">
      <w:pPr>
        <w:spacing w:before="187"/>
        <w:jc w:val="both"/>
      </w:pPr>
      <w:r>
        <w:t>The option of</w:t>
      </w:r>
      <w:r w:rsidRPr="00C94EE5">
        <w:t xml:space="preserve"> </w:t>
      </w:r>
      <w:r>
        <w:t xml:space="preserve">referencing to the single CC MPR tables is one approach </w:t>
      </w:r>
      <w:r w:rsidR="00B84118">
        <w:t>it might also be considered</w:t>
      </w:r>
      <w:r>
        <w:t xml:space="preserve"> to directly refer to the single CC clauses itself (either 6.2.2 or 6.2D.2) </w:t>
      </w:r>
    </w:p>
    <w:p w14:paraId="307A619F" w14:textId="36E38739" w:rsidR="007623F3" w:rsidRDefault="007623F3" w:rsidP="007623F3">
      <w:pPr>
        <w:spacing w:before="187"/>
        <w:jc w:val="both"/>
        <w:rPr>
          <w:i/>
          <w:iCs/>
        </w:rPr>
      </w:pPr>
      <w:r w:rsidRPr="001275F0">
        <w:rPr>
          <w:b/>
          <w:bCs/>
        </w:rPr>
        <w:t>Observation</w:t>
      </w:r>
      <w:r w:rsidR="00044069">
        <w:rPr>
          <w:b/>
          <w:bCs/>
        </w:rPr>
        <w:t xml:space="preserve"> 1</w:t>
      </w:r>
      <w:r w:rsidRPr="001275F0">
        <w:rPr>
          <w:b/>
          <w:bCs/>
        </w:rPr>
        <w:t>:</w:t>
      </w:r>
      <w:r>
        <w:t xml:space="preserve"> </w:t>
      </w:r>
      <w:r w:rsidRPr="001275F0">
        <w:rPr>
          <w:i/>
          <w:iCs/>
        </w:rPr>
        <w:t xml:space="preserve">For intra-band CA MPR scenarios with single CC UL the single CC MPR is specified by simply referencing the MPR tables. However, intra-band CA calculation for inner/outer still applies. Since intra-band CA does not specify edge RB allocations this raises the question whether edge RB definitions from specific clauses (6.2.2 or 6.2D.2) should be </w:t>
      </w:r>
      <w:r w:rsidR="009E3FA2" w:rsidRPr="001275F0">
        <w:rPr>
          <w:i/>
          <w:iCs/>
        </w:rPr>
        <w:t xml:space="preserve">directly </w:t>
      </w:r>
      <w:r w:rsidRPr="001275F0">
        <w:rPr>
          <w:i/>
          <w:iCs/>
        </w:rPr>
        <w:t>referenced</w:t>
      </w:r>
      <w:r w:rsidR="00B9052A">
        <w:rPr>
          <w:i/>
          <w:iCs/>
        </w:rPr>
        <w:t xml:space="preserve"> or not</w:t>
      </w:r>
      <w:r w:rsidR="00737D4D" w:rsidRPr="001275F0">
        <w:rPr>
          <w:i/>
          <w:iCs/>
        </w:rPr>
        <w:t>.</w:t>
      </w:r>
    </w:p>
    <w:p w14:paraId="3632CFA9" w14:textId="6C738F7E" w:rsidR="005D358C" w:rsidRPr="005D358C" w:rsidRDefault="005D358C" w:rsidP="005D358C">
      <w:pPr>
        <w:spacing w:before="187"/>
        <w:jc w:val="both"/>
        <w:rPr>
          <w:i/>
          <w:iCs/>
        </w:rPr>
      </w:pPr>
      <w:r w:rsidRPr="005D358C">
        <w:rPr>
          <w:b/>
          <w:bCs/>
        </w:rPr>
        <w:lastRenderedPageBreak/>
        <w:t>Observation</w:t>
      </w:r>
      <w:r w:rsidR="00044069">
        <w:rPr>
          <w:b/>
          <w:bCs/>
        </w:rPr>
        <w:t xml:space="preserve"> 2</w:t>
      </w:r>
      <w:r w:rsidRPr="005D358C">
        <w:rPr>
          <w:b/>
          <w:bCs/>
        </w:rPr>
        <w:t>:</w:t>
      </w:r>
      <w:r>
        <w:rPr>
          <w:i/>
          <w:iCs/>
        </w:rPr>
        <w:t xml:space="preserve"> </w:t>
      </w:r>
      <w:r w:rsidRPr="005D358C">
        <w:rPr>
          <w:i/>
          <w:iCs/>
        </w:rPr>
        <w:t xml:space="preserve">The option of referencing to the single CC MPR tables is one approach it might also be considered to directly refer to the single CC clauses itself (either 6.2.2 or 6.2D.2) </w:t>
      </w:r>
    </w:p>
    <w:p w14:paraId="798F455A" w14:textId="6B6F91BC" w:rsidR="005D358C" w:rsidRPr="005D358C" w:rsidRDefault="005D358C" w:rsidP="007623F3">
      <w:pPr>
        <w:spacing w:before="187"/>
        <w:jc w:val="both"/>
      </w:pPr>
      <w:r w:rsidRPr="005D358C">
        <w:rPr>
          <w:b/>
          <w:bCs/>
        </w:rPr>
        <w:t>Proposal</w:t>
      </w:r>
      <w:r w:rsidR="00044069">
        <w:rPr>
          <w:b/>
          <w:bCs/>
        </w:rPr>
        <w:t xml:space="preserve"> 1</w:t>
      </w:r>
      <w:r w:rsidRPr="005D358C">
        <w:rPr>
          <w:b/>
          <w:bCs/>
        </w:rPr>
        <w:t>:</w:t>
      </w:r>
      <w:r>
        <w:t xml:space="preserve"> </w:t>
      </w:r>
      <w:r w:rsidRPr="008729C0">
        <w:rPr>
          <w:i/>
          <w:iCs/>
        </w:rPr>
        <w:t xml:space="preserve">RAN4 should </w:t>
      </w:r>
      <w:r w:rsidR="00CE532B">
        <w:rPr>
          <w:i/>
          <w:iCs/>
        </w:rPr>
        <w:t>discuss</w:t>
      </w:r>
      <w:r w:rsidRPr="008729C0">
        <w:rPr>
          <w:i/>
          <w:iCs/>
        </w:rPr>
        <w:t xml:space="preserve"> whether applicability of edge RB allocations should be directly specified to avoid confusion and whether the approach of directly </w:t>
      </w:r>
      <w:r w:rsidR="00CC5282">
        <w:rPr>
          <w:i/>
          <w:iCs/>
        </w:rPr>
        <w:t>referencing</w:t>
      </w:r>
      <w:r w:rsidRPr="008729C0">
        <w:rPr>
          <w:i/>
          <w:iCs/>
        </w:rPr>
        <w:t xml:space="preserve"> to the requirements of clauses 6.2.2 and 6.2D.2 would be a </w:t>
      </w:r>
      <w:r w:rsidR="00516FF6">
        <w:rPr>
          <w:i/>
          <w:iCs/>
        </w:rPr>
        <w:t>better</w:t>
      </w:r>
      <w:r w:rsidRPr="008729C0">
        <w:rPr>
          <w:i/>
          <w:iCs/>
        </w:rPr>
        <w:t xml:space="preserve"> option.</w:t>
      </w:r>
    </w:p>
    <w:p w14:paraId="1C46A9B0" w14:textId="77777777" w:rsidR="009539C2" w:rsidRDefault="009539C2" w:rsidP="00E55A94"/>
    <w:p w14:paraId="20D486C0" w14:textId="47A04D08" w:rsidR="009539C2" w:rsidRDefault="009539C2" w:rsidP="009539C2">
      <w:pPr>
        <w:pStyle w:val="Heading5"/>
      </w:pPr>
      <w:r>
        <w:t>2.</w:t>
      </w:r>
      <w:r w:rsidR="003F5347">
        <w:t>2</w:t>
      </w:r>
      <w:r>
        <w:t xml:space="preserve"> Single Carrier MPR enhancement and </w:t>
      </w:r>
      <w:r w:rsidR="00D45C2C">
        <w:t>A-MPR</w:t>
      </w:r>
    </w:p>
    <w:p w14:paraId="7F1D9295" w14:textId="4BAE0629" w:rsidR="00E55A94" w:rsidRDefault="009539C2" w:rsidP="001F0BEE">
      <w:pPr>
        <w:jc w:val="both"/>
      </w:pPr>
      <w:r>
        <w:t>One result of RAN4 discussion was that any channel which is subject to A-MPR is not subject to single carrier MPR enhancement</w:t>
      </w:r>
      <w:r w:rsidR="00B270E0">
        <w:t xml:space="preserve"> [2]</w:t>
      </w:r>
      <w:r>
        <w:t xml:space="preserve">. The </w:t>
      </w:r>
      <w:r w:rsidR="00A023BF">
        <w:t>reason</w:t>
      </w:r>
      <w:r>
        <w:t xml:space="preserve"> </w:t>
      </w:r>
      <w:r w:rsidR="00B91047">
        <w:t>for</w:t>
      </w:r>
      <w:r>
        <w:t xml:space="preserve"> introducing this limitation has been explained in [3]. The Big CR [1] features the A-MPR aspect by stating “When no A-MPR is applicable” then the enhancement can be applicable.</w:t>
      </w:r>
      <w:r w:rsidR="00B270E0">
        <w:t xml:space="preserve"> While this statement reflects RAN4 understanding it might be slightly confusi</w:t>
      </w:r>
      <w:r w:rsidR="002D6038">
        <w:t>ng</w:t>
      </w:r>
      <w:r w:rsidR="00B270E0">
        <w:t xml:space="preserve"> to the reader as it is not explicitly specified that it refers to the channel. Therefore, we propose to</w:t>
      </w:r>
      <w:r w:rsidR="0044633D">
        <w:t xml:space="preserve"> add</w:t>
      </w:r>
      <w:r w:rsidR="00B270E0">
        <w:t xml:space="preserve"> the channel context as shown below: </w:t>
      </w:r>
    </w:p>
    <w:tbl>
      <w:tblPr>
        <w:tblStyle w:val="TableGrid"/>
        <w:tblW w:w="0" w:type="auto"/>
        <w:tblLook w:val="04A0" w:firstRow="1" w:lastRow="0" w:firstColumn="1" w:lastColumn="0" w:noHBand="0" w:noVBand="1"/>
      </w:tblPr>
      <w:tblGrid>
        <w:gridCol w:w="9631"/>
      </w:tblGrid>
      <w:tr w:rsidR="00FD0509" w14:paraId="4E1FFBF6" w14:textId="77777777" w:rsidTr="00FD0509">
        <w:tc>
          <w:tcPr>
            <w:tcW w:w="9631" w:type="dxa"/>
          </w:tcPr>
          <w:p w14:paraId="7F86D957" w14:textId="77777777" w:rsidR="00FD0509" w:rsidRDefault="00FD0509" w:rsidP="00FD0509">
            <w:r>
              <w:t xml:space="preserve">If </w:t>
            </w:r>
            <w:proofErr w:type="gramStart"/>
            <w:r>
              <w:t>all of</w:t>
            </w:r>
            <w:proofErr w:type="gramEnd"/>
            <w:r>
              <w:t xml:space="preserve"> the following conditions are simultaneously met:</w:t>
            </w:r>
          </w:p>
          <w:p w14:paraId="734CE0D4" w14:textId="77777777" w:rsidR="00FD0509" w:rsidRDefault="00FD0509" w:rsidP="00FD0509">
            <w:r>
              <w:t>-</w:t>
            </w:r>
            <w:r>
              <w:tab/>
              <w:t xml:space="preserve">The UE is a PC3 or PC2 UE operating in any channel bandwidth except 3MHz </w:t>
            </w:r>
          </w:p>
          <w:p w14:paraId="675A1961" w14:textId="77777777" w:rsidR="00FD0509" w:rsidRDefault="00FD0509" w:rsidP="00FD0509">
            <w:r>
              <w:t>-</w:t>
            </w:r>
            <w:r>
              <w:tab/>
              <w:t>The UE indicates support for MPR reduction for single carrier with single value or MPR reduction for single carrier with multiple values, and is configured with the IE Extension UE-Rel19</w:t>
            </w:r>
          </w:p>
          <w:p w14:paraId="068C7B87" w14:textId="77777777" w:rsidR="00FD0509" w:rsidRDefault="00FD0509" w:rsidP="00FD0509">
            <w:r>
              <w:t>-</w:t>
            </w:r>
            <w:r>
              <w:tab/>
              <w:t xml:space="preserve">The uplink modulation order is either QPSK or 16QAM </w:t>
            </w:r>
          </w:p>
          <w:p w14:paraId="5C65F2C9" w14:textId="3A21AB2E" w:rsidR="00FD0509" w:rsidRDefault="00FD0509" w:rsidP="00FD0509">
            <w:r>
              <w:t>-</w:t>
            </w:r>
            <w:r>
              <w:tab/>
              <w:t xml:space="preserve">When no A-MPR is applicable </w:t>
            </w:r>
            <w:ins w:id="23" w:author="Apple" w:date="2025-10-02T12:31:00Z" w16du:dateUtc="2025-10-02T10:31:00Z">
              <w:r>
                <w:t xml:space="preserve">to the </w:t>
              </w:r>
            </w:ins>
            <w:ins w:id="24" w:author="Apple" w:date="2025-10-02T14:26:00Z" w16du:dateUtc="2025-10-02T12:26:00Z">
              <w:r w:rsidR="00031C8A">
                <w:t>configured</w:t>
              </w:r>
            </w:ins>
            <w:ins w:id="25" w:author="Apple" w:date="2025-10-02T12:31:00Z" w16du:dateUtc="2025-10-02T10:31:00Z">
              <w:r>
                <w:t xml:space="preserve"> channel</w:t>
              </w:r>
            </w:ins>
          </w:p>
        </w:tc>
      </w:tr>
    </w:tbl>
    <w:p w14:paraId="4BE2BB70" w14:textId="77777777" w:rsidR="00FD0509" w:rsidRDefault="00FD0509" w:rsidP="00E55A94"/>
    <w:p w14:paraId="0EF6487B" w14:textId="65DFDBE7" w:rsidR="005E263E" w:rsidRPr="00E55A94" w:rsidRDefault="005E263E" w:rsidP="00E55A94">
      <w:r w:rsidRPr="005E263E">
        <w:rPr>
          <w:b/>
          <w:bCs/>
        </w:rPr>
        <w:t>Observation</w:t>
      </w:r>
      <w:r w:rsidR="00044069">
        <w:rPr>
          <w:b/>
          <w:bCs/>
        </w:rPr>
        <w:t xml:space="preserve"> 3</w:t>
      </w:r>
      <w:r w:rsidRPr="005E263E">
        <w:rPr>
          <w:b/>
          <w:bCs/>
        </w:rPr>
        <w:t>:</w:t>
      </w:r>
      <w:r>
        <w:t xml:space="preserve"> </w:t>
      </w:r>
      <w:r w:rsidRPr="005E263E">
        <w:rPr>
          <w:i/>
          <w:iCs/>
        </w:rPr>
        <w:t>One result of RAN4 discussion was that any channel which is subject to A-MPR is not subject to single carrier MPR enhancement . The reason for introducing this limitation has been explained in. The Big CR features the A-MPR aspect as by stating “When no A-MPR is applicable” then the enhancement can be applicable. While this statement reflects RAN4 understanding it might be slightly confusion to the reader as it is not explicitly specified that it refers to the channel.</w:t>
      </w:r>
    </w:p>
    <w:p w14:paraId="08063056" w14:textId="2EF121BA" w:rsidR="00E55A94" w:rsidRDefault="005E263E" w:rsidP="00E55A94">
      <w:pPr>
        <w:rPr>
          <w:i/>
          <w:iCs/>
        </w:rPr>
      </w:pPr>
      <w:r w:rsidRPr="005E263E">
        <w:rPr>
          <w:b/>
          <w:bCs/>
        </w:rPr>
        <w:t>Proposal</w:t>
      </w:r>
      <w:r w:rsidR="00044069">
        <w:rPr>
          <w:b/>
          <w:bCs/>
        </w:rPr>
        <w:t xml:space="preserve"> 2</w:t>
      </w:r>
      <w:r w:rsidRPr="005E263E">
        <w:rPr>
          <w:b/>
          <w:bCs/>
        </w:rPr>
        <w:t>:</w:t>
      </w:r>
      <w:r>
        <w:t xml:space="preserve"> </w:t>
      </w:r>
      <w:r w:rsidRPr="001F0BEE">
        <w:rPr>
          <w:i/>
          <w:iCs/>
        </w:rPr>
        <w:t>Add the channel context to the A-MPR condition.</w:t>
      </w:r>
    </w:p>
    <w:p w14:paraId="1DCD1DE9" w14:textId="77777777" w:rsidR="0022769B" w:rsidRDefault="0022769B" w:rsidP="00E55A94">
      <w:pPr>
        <w:rPr>
          <w:i/>
          <w:iCs/>
        </w:rPr>
      </w:pPr>
    </w:p>
    <w:p w14:paraId="0699A72B" w14:textId="78649337" w:rsidR="0022769B" w:rsidRDefault="0022769B" w:rsidP="00836747">
      <w:pPr>
        <w:pStyle w:val="Heading5"/>
      </w:pPr>
      <w:r>
        <w:t>2.3 Single Carrier MPR enhancement and Rel-18 Power Boost</w:t>
      </w:r>
    </w:p>
    <w:p w14:paraId="06CA8435" w14:textId="75AC6FD1" w:rsidR="00836747" w:rsidRDefault="004C7996" w:rsidP="00C30BB2">
      <w:pPr>
        <w:jc w:val="both"/>
      </w:pPr>
      <w:r>
        <w:t xml:space="preserve">At </w:t>
      </w:r>
      <w:r w:rsidR="00C14FB1">
        <w:t xml:space="preserve">the last </w:t>
      </w:r>
      <w:r>
        <w:t xml:space="preserve">RAN4 meeting a proposal was made to enable simultaneous use of Rel-19 single CC enhancement with the legacy Rel-18 power boost. </w:t>
      </w:r>
      <w:proofErr w:type="gramStart"/>
      <w:r>
        <w:t>In order to</w:t>
      </w:r>
      <w:proofErr w:type="gramEnd"/>
      <w:r>
        <w:t xml:space="preserve"> enable boosting </w:t>
      </w:r>
      <w:r w:rsidR="00C30BB2">
        <w:t>with respect to the extended channel the equation defining the ‘</w:t>
      </w:r>
      <w:r w:rsidR="00C30BB2" w:rsidRPr="00C30BB2">
        <w:rPr>
          <w:lang w:val="en-DE"/>
        </w:rPr>
        <w:t>enhanced power inner allocation regio</w:t>
      </w:r>
      <w:r w:rsidR="00C30BB2">
        <w:rPr>
          <w:lang w:val="en-DE"/>
        </w:rPr>
        <w:t>n</w:t>
      </w:r>
      <w:r w:rsidR="00C30BB2">
        <w:t>’ needs to be modified. From our point of view the simultaneous use of Rel-19 and Rel-18 feature</w:t>
      </w:r>
      <w:r w:rsidR="006A0E0B">
        <w:t xml:space="preserve"> for single CC</w:t>
      </w:r>
      <w:r w:rsidR="00C30BB2">
        <w:t xml:space="preserve"> are fine </w:t>
      </w:r>
      <w:r w:rsidR="00887147">
        <w:t>if</w:t>
      </w:r>
      <w:r w:rsidR="00C30BB2">
        <w:t xml:space="preserve"> the UE indicates that it can support both features simultaneous.</w:t>
      </w:r>
    </w:p>
    <w:p w14:paraId="54F6EDA2" w14:textId="10E7C42B" w:rsidR="00C30BB2" w:rsidRDefault="00C30BB2" w:rsidP="00C30BB2">
      <w:pPr>
        <w:jc w:val="both"/>
      </w:pPr>
      <w:r w:rsidRPr="00967858">
        <w:rPr>
          <w:b/>
          <w:bCs/>
        </w:rPr>
        <w:t>Observation</w:t>
      </w:r>
      <w:r w:rsidR="00044069">
        <w:rPr>
          <w:b/>
          <w:bCs/>
        </w:rPr>
        <w:t xml:space="preserve"> 4</w:t>
      </w:r>
      <w:r w:rsidRPr="00967858">
        <w:rPr>
          <w:b/>
          <w:bCs/>
        </w:rPr>
        <w:t>:</w:t>
      </w:r>
      <w:r>
        <w:t xml:space="preserve"> </w:t>
      </w:r>
      <w:r w:rsidRPr="00967858">
        <w:rPr>
          <w:i/>
          <w:iCs/>
        </w:rPr>
        <w:t>To enable boosting with respect to the extended channel the equation defining the ‘</w:t>
      </w:r>
      <w:r w:rsidRPr="00967858">
        <w:rPr>
          <w:i/>
          <w:iCs/>
          <w:lang w:val="en-DE"/>
        </w:rPr>
        <w:t>enhanced power inner allocation region</w:t>
      </w:r>
      <w:r w:rsidRPr="00967858">
        <w:rPr>
          <w:i/>
          <w:iCs/>
        </w:rPr>
        <w:t xml:space="preserve">’ needs to be modified </w:t>
      </w:r>
      <w:r w:rsidR="00F14AD2">
        <w:rPr>
          <w:i/>
          <w:iCs/>
        </w:rPr>
        <w:t xml:space="preserve">to </w:t>
      </w:r>
      <w:r w:rsidR="00AC5581">
        <w:rPr>
          <w:i/>
          <w:iCs/>
        </w:rPr>
        <w:t>use</w:t>
      </w:r>
      <w:r w:rsidR="00F14AD2">
        <w:rPr>
          <w:i/>
          <w:iCs/>
        </w:rPr>
        <w:t xml:space="preserve"> </w:t>
      </w:r>
      <w:r w:rsidRPr="00967858">
        <w:rPr>
          <w:i/>
          <w:iCs/>
        </w:rPr>
        <w:t>the extended RBs.</w:t>
      </w:r>
    </w:p>
    <w:p w14:paraId="39D1E3DF" w14:textId="12A6BF99" w:rsidR="00C30BB2" w:rsidRPr="00C30BB2" w:rsidRDefault="00C30BB2" w:rsidP="00C30BB2">
      <w:pPr>
        <w:jc w:val="both"/>
        <w:rPr>
          <w:lang w:val="en-DE"/>
        </w:rPr>
      </w:pPr>
      <w:r w:rsidRPr="00967858">
        <w:rPr>
          <w:b/>
          <w:bCs/>
        </w:rPr>
        <w:t>Proposal</w:t>
      </w:r>
      <w:r w:rsidR="00044069">
        <w:rPr>
          <w:b/>
          <w:bCs/>
        </w:rPr>
        <w:t xml:space="preserve"> 3</w:t>
      </w:r>
      <w:r w:rsidRPr="00967858">
        <w:rPr>
          <w:b/>
          <w:bCs/>
        </w:rPr>
        <w:t>:</w:t>
      </w:r>
      <w:r>
        <w:t xml:space="preserve"> </w:t>
      </w:r>
      <w:r w:rsidRPr="00967858">
        <w:rPr>
          <w:i/>
          <w:iCs/>
        </w:rPr>
        <w:t>If RAN4 decides to enable simultaneous use of Rel-19 MPR enhancement and Rel-18 power boost feature then there needs to be an indication for the UE that it can support both features simultaneous.</w:t>
      </w:r>
    </w:p>
    <w:p w14:paraId="08F34AE2" w14:textId="77777777" w:rsidR="00F25D9F" w:rsidRDefault="00F25D9F" w:rsidP="00E55A94"/>
    <w:p w14:paraId="34C99636" w14:textId="553B2D88" w:rsidR="008E7986" w:rsidRDefault="00A84761" w:rsidP="008E7986">
      <w:pPr>
        <w:pStyle w:val="Heading1"/>
      </w:pPr>
      <w:r>
        <w:t>4</w:t>
      </w:r>
      <w:r w:rsidR="008E7986">
        <w:tab/>
        <w:t>Conclusions</w:t>
      </w:r>
    </w:p>
    <w:p w14:paraId="38E53399" w14:textId="256A8AF1" w:rsidR="00B80C31" w:rsidRDefault="00F73D52" w:rsidP="00FE2F38">
      <w:r>
        <w:t xml:space="preserve">This contribution </w:t>
      </w:r>
      <w:r w:rsidR="00B861F2">
        <w:t>discusses maintenance topics for sing</w:t>
      </w:r>
      <w:r w:rsidR="00DF34D2">
        <w:t>le CC and intra-band CA. The following proposals and observations are made:</w:t>
      </w:r>
    </w:p>
    <w:p w14:paraId="7F404320" w14:textId="77777777" w:rsidR="00DF34D2" w:rsidRDefault="00DF34D2" w:rsidP="00DF34D2">
      <w:pPr>
        <w:spacing w:before="187"/>
        <w:jc w:val="both"/>
        <w:rPr>
          <w:i/>
          <w:iCs/>
        </w:rPr>
      </w:pPr>
      <w:r w:rsidRPr="001275F0">
        <w:rPr>
          <w:b/>
          <w:bCs/>
        </w:rPr>
        <w:lastRenderedPageBreak/>
        <w:t>Observation</w:t>
      </w:r>
      <w:r>
        <w:rPr>
          <w:b/>
          <w:bCs/>
        </w:rPr>
        <w:t xml:space="preserve"> 1</w:t>
      </w:r>
      <w:r w:rsidRPr="001275F0">
        <w:rPr>
          <w:b/>
          <w:bCs/>
        </w:rPr>
        <w:t>:</w:t>
      </w:r>
      <w:r>
        <w:t xml:space="preserve"> </w:t>
      </w:r>
      <w:r w:rsidRPr="001275F0">
        <w:rPr>
          <w:i/>
          <w:iCs/>
        </w:rPr>
        <w:t>For intra-band CA MPR scenarios with single CC UL the single CC MPR is specified by simply referencing the MPR tables. However, intra-band CA calculation for inner/outer still applies. Since intra-band CA does not specify edge RB allocations this raises the question whether edge RB definitions from specific clauses (6.2.2 or 6.2D.2) should be directly referenced</w:t>
      </w:r>
      <w:r>
        <w:rPr>
          <w:i/>
          <w:iCs/>
        </w:rPr>
        <w:t xml:space="preserve"> or not</w:t>
      </w:r>
      <w:r w:rsidRPr="001275F0">
        <w:rPr>
          <w:i/>
          <w:iCs/>
        </w:rPr>
        <w:t>.</w:t>
      </w:r>
    </w:p>
    <w:p w14:paraId="5F5C3149" w14:textId="77777777" w:rsidR="00DF34D2" w:rsidRPr="005D358C" w:rsidRDefault="00DF34D2" w:rsidP="00DF34D2">
      <w:pPr>
        <w:spacing w:before="187"/>
        <w:jc w:val="both"/>
        <w:rPr>
          <w:i/>
          <w:iCs/>
        </w:rPr>
      </w:pPr>
      <w:r w:rsidRPr="005D358C">
        <w:rPr>
          <w:b/>
          <w:bCs/>
        </w:rPr>
        <w:t>Observation</w:t>
      </w:r>
      <w:r>
        <w:rPr>
          <w:b/>
          <w:bCs/>
        </w:rPr>
        <w:t xml:space="preserve"> 2</w:t>
      </w:r>
      <w:r w:rsidRPr="005D358C">
        <w:rPr>
          <w:b/>
          <w:bCs/>
        </w:rPr>
        <w:t>:</w:t>
      </w:r>
      <w:r>
        <w:rPr>
          <w:i/>
          <w:iCs/>
        </w:rPr>
        <w:t xml:space="preserve"> </w:t>
      </w:r>
      <w:r w:rsidRPr="005D358C">
        <w:rPr>
          <w:i/>
          <w:iCs/>
        </w:rPr>
        <w:t xml:space="preserve">The option of referencing to the single CC MPR tables is one approach it might also be considered to directly refer to the single CC clauses itself (either 6.2.2 or 6.2D.2) </w:t>
      </w:r>
    </w:p>
    <w:p w14:paraId="6EDBB7BA" w14:textId="390E0E12" w:rsidR="00DF34D2" w:rsidRPr="005D358C" w:rsidRDefault="00DF34D2" w:rsidP="00DF34D2">
      <w:pPr>
        <w:spacing w:before="187"/>
        <w:jc w:val="both"/>
      </w:pPr>
      <w:r w:rsidRPr="005D358C">
        <w:rPr>
          <w:b/>
          <w:bCs/>
        </w:rPr>
        <w:t>Proposal</w:t>
      </w:r>
      <w:r>
        <w:rPr>
          <w:b/>
          <w:bCs/>
        </w:rPr>
        <w:t xml:space="preserve"> 1</w:t>
      </w:r>
      <w:r w:rsidRPr="005D358C">
        <w:rPr>
          <w:b/>
          <w:bCs/>
        </w:rPr>
        <w:t>:</w:t>
      </w:r>
      <w:r>
        <w:t xml:space="preserve"> </w:t>
      </w:r>
      <w:r w:rsidRPr="008729C0">
        <w:rPr>
          <w:i/>
          <w:iCs/>
        </w:rPr>
        <w:t xml:space="preserve">RAN4 should </w:t>
      </w:r>
      <w:r w:rsidR="00CE532B">
        <w:rPr>
          <w:i/>
          <w:iCs/>
        </w:rPr>
        <w:t>discuss</w:t>
      </w:r>
      <w:r w:rsidRPr="008729C0">
        <w:rPr>
          <w:i/>
          <w:iCs/>
        </w:rPr>
        <w:t xml:space="preserve"> whether applicability of edge RB allocations should be directly specified to avoid confusion and whether the approach of directly </w:t>
      </w:r>
      <w:r w:rsidR="00CC5282">
        <w:rPr>
          <w:i/>
          <w:iCs/>
        </w:rPr>
        <w:t>referencing</w:t>
      </w:r>
      <w:r w:rsidR="00CC5282" w:rsidRPr="008729C0">
        <w:rPr>
          <w:i/>
          <w:iCs/>
        </w:rPr>
        <w:t xml:space="preserve"> </w:t>
      </w:r>
      <w:r w:rsidRPr="008729C0">
        <w:rPr>
          <w:i/>
          <w:iCs/>
        </w:rPr>
        <w:t xml:space="preserve">to the requirements of clauses 6.2.2 and 6.2D.2 would be a </w:t>
      </w:r>
      <w:r w:rsidR="00516FF6">
        <w:rPr>
          <w:i/>
          <w:iCs/>
        </w:rPr>
        <w:t>better</w:t>
      </w:r>
      <w:r w:rsidRPr="008729C0">
        <w:rPr>
          <w:i/>
          <w:iCs/>
        </w:rPr>
        <w:t xml:space="preserve"> option.</w:t>
      </w:r>
    </w:p>
    <w:p w14:paraId="7A87701E" w14:textId="77777777" w:rsidR="00B80C31" w:rsidRDefault="00B80C31" w:rsidP="00B80C31">
      <w:pPr>
        <w:jc w:val="both"/>
      </w:pPr>
    </w:p>
    <w:p w14:paraId="7AF3F730" w14:textId="77777777" w:rsidR="00DF34D2" w:rsidRPr="00E55A94" w:rsidRDefault="00DF34D2" w:rsidP="00DF34D2">
      <w:r w:rsidRPr="005E263E">
        <w:rPr>
          <w:b/>
          <w:bCs/>
        </w:rPr>
        <w:t>Observation</w:t>
      </w:r>
      <w:r>
        <w:rPr>
          <w:b/>
          <w:bCs/>
        </w:rPr>
        <w:t xml:space="preserve"> 3</w:t>
      </w:r>
      <w:r w:rsidRPr="005E263E">
        <w:rPr>
          <w:b/>
          <w:bCs/>
        </w:rPr>
        <w:t>:</w:t>
      </w:r>
      <w:r>
        <w:t xml:space="preserve"> </w:t>
      </w:r>
      <w:r w:rsidRPr="005E263E">
        <w:rPr>
          <w:i/>
          <w:iCs/>
        </w:rPr>
        <w:t>One result of RAN4 discussion was that any channel which is subject to A-MPR is not subject to single carrier MPR enhancement . The reason for introducing this limitation has been explained in. The Big CR features the A-MPR aspect as by stating “When no A-MPR is applicable” then the enhancement can be applicable. While this statement reflects RAN4 understanding it might be slightly confusion to the reader as it is not explicitly specified that it refers to the channel.</w:t>
      </w:r>
    </w:p>
    <w:p w14:paraId="7C5EE1B2" w14:textId="77777777" w:rsidR="00DF34D2" w:rsidRDefault="00DF34D2" w:rsidP="00DF34D2">
      <w:pPr>
        <w:rPr>
          <w:i/>
          <w:iCs/>
        </w:rPr>
      </w:pPr>
      <w:r w:rsidRPr="005E263E">
        <w:rPr>
          <w:b/>
          <w:bCs/>
        </w:rPr>
        <w:t>Proposal</w:t>
      </w:r>
      <w:r>
        <w:rPr>
          <w:b/>
          <w:bCs/>
        </w:rPr>
        <w:t xml:space="preserve"> 2</w:t>
      </w:r>
      <w:r w:rsidRPr="005E263E">
        <w:rPr>
          <w:b/>
          <w:bCs/>
        </w:rPr>
        <w:t>:</w:t>
      </w:r>
      <w:r>
        <w:t xml:space="preserve"> </w:t>
      </w:r>
      <w:r w:rsidRPr="001F0BEE">
        <w:rPr>
          <w:i/>
          <w:iCs/>
        </w:rPr>
        <w:t>Add the channel context to the A-MPR condition.</w:t>
      </w:r>
    </w:p>
    <w:tbl>
      <w:tblPr>
        <w:tblStyle w:val="TableGrid"/>
        <w:tblW w:w="0" w:type="auto"/>
        <w:tblInd w:w="988" w:type="dxa"/>
        <w:tblLook w:val="04A0" w:firstRow="1" w:lastRow="0" w:firstColumn="1" w:lastColumn="0" w:noHBand="0" w:noVBand="1"/>
      </w:tblPr>
      <w:tblGrid>
        <w:gridCol w:w="7548"/>
      </w:tblGrid>
      <w:tr w:rsidR="00DF34D2" w14:paraId="620FA350" w14:textId="77777777" w:rsidTr="00DF34D2">
        <w:trPr>
          <w:trHeight w:val="2312"/>
        </w:trPr>
        <w:tc>
          <w:tcPr>
            <w:tcW w:w="7548" w:type="dxa"/>
          </w:tcPr>
          <w:p w14:paraId="7150D47E" w14:textId="77777777" w:rsidR="00DF34D2" w:rsidRDefault="00DF34D2" w:rsidP="004924F8">
            <w:r>
              <w:t xml:space="preserve">If </w:t>
            </w:r>
            <w:proofErr w:type="gramStart"/>
            <w:r>
              <w:t>all of</w:t>
            </w:r>
            <w:proofErr w:type="gramEnd"/>
            <w:r>
              <w:t xml:space="preserve"> the following conditions are simultaneously met:</w:t>
            </w:r>
          </w:p>
          <w:p w14:paraId="44F4E53A" w14:textId="77777777" w:rsidR="00DF34D2" w:rsidRDefault="00DF34D2" w:rsidP="004924F8">
            <w:r>
              <w:t>-</w:t>
            </w:r>
            <w:r>
              <w:tab/>
              <w:t xml:space="preserve">The UE is a PC3 or PC2 UE operating in any channel bandwidth except 3MHz </w:t>
            </w:r>
          </w:p>
          <w:p w14:paraId="020ABADD" w14:textId="77777777" w:rsidR="00DF34D2" w:rsidRDefault="00DF34D2" w:rsidP="004924F8">
            <w:r>
              <w:t>-</w:t>
            </w:r>
            <w:r>
              <w:tab/>
              <w:t>The UE indicates support for MPR reduction for single carrier with single value or MPR reduction for single carrier with multiple values, and is configured with the IE Extension UE-Rel19</w:t>
            </w:r>
          </w:p>
          <w:p w14:paraId="70AF6D20" w14:textId="77777777" w:rsidR="00DF34D2" w:rsidRDefault="00DF34D2" w:rsidP="004924F8">
            <w:r>
              <w:t>-</w:t>
            </w:r>
            <w:r>
              <w:tab/>
              <w:t xml:space="preserve">The uplink modulation order is either QPSK or 16QAM </w:t>
            </w:r>
          </w:p>
          <w:p w14:paraId="14FA515A" w14:textId="77777777" w:rsidR="00DF34D2" w:rsidRDefault="00DF34D2" w:rsidP="004924F8">
            <w:r>
              <w:t>-</w:t>
            </w:r>
            <w:r>
              <w:tab/>
              <w:t xml:space="preserve">When no A-MPR is applicable </w:t>
            </w:r>
            <w:ins w:id="26" w:author="Apple" w:date="2025-10-02T12:31:00Z" w16du:dateUtc="2025-10-02T10:31:00Z">
              <w:r>
                <w:t xml:space="preserve">to the </w:t>
              </w:r>
            </w:ins>
            <w:ins w:id="27" w:author="Apple" w:date="2025-10-02T14:26:00Z" w16du:dateUtc="2025-10-02T12:26:00Z">
              <w:r>
                <w:t>configured</w:t>
              </w:r>
            </w:ins>
            <w:ins w:id="28" w:author="Apple" w:date="2025-10-02T12:31:00Z" w16du:dateUtc="2025-10-02T10:31:00Z">
              <w:r>
                <w:t xml:space="preserve"> channel</w:t>
              </w:r>
            </w:ins>
          </w:p>
        </w:tc>
      </w:tr>
    </w:tbl>
    <w:p w14:paraId="318FF698" w14:textId="77777777" w:rsidR="00DF34D2" w:rsidRDefault="00DF34D2" w:rsidP="00B80C31">
      <w:pPr>
        <w:jc w:val="both"/>
      </w:pPr>
    </w:p>
    <w:p w14:paraId="39632BDF" w14:textId="476A7B6E" w:rsidR="00DF34D2" w:rsidRDefault="00DF34D2" w:rsidP="00DF34D2">
      <w:pPr>
        <w:jc w:val="both"/>
      </w:pPr>
      <w:r w:rsidRPr="00967858">
        <w:rPr>
          <w:b/>
          <w:bCs/>
        </w:rPr>
        <w:t>Observation</w:t>
      </w:r>
      <w:r>
        <w:rPr>
          <w:b/>
          <w:bCs/>
        </w:rPr>
        <w:t xml:space="preserve"> 4</w:t>
      </w:r>
      <w:r w:rsidRPr="00967858">
        <w:rPr>
          <w:b/>
          <w:bCs/>
        </w:rPr>
        <w:t>:</w:t>
      </w:r>
      <w:r>
        <w:t xml:space="preserve"> </w:t>
      </w:r>
      <w:r w:rsidR="00AC5581" w:rsidRPr="00967858">
        <w:rPr>
          <w:i/>
          <w:iCs/>
        </w:rPr>
        <w:t>To enable boosting with respect to the extended channel the equation defining the ‘</w:t>
      </w:r>
      <w:r w:rsidR="00AC5581" w:rsidRPr="00967858">
        <w:rPr>
          <w:i/>
          <w:iCs/>
          <w:lang w:val="en-DE"/>
        </w:rPr>
        <w:t>enhanced power inner allocation region</w:t>
      </w:r>
      <w:r w:rsidR="00AC5581" w:rsidRPr="00967858">
        <w:rPr>
          <w:i/>
          <w:iCs/>
        </w:rPr>
        <w:t xml:space="preserve">’ needs to be modified </w:t>
      </w:r>
      <w:r w:rsidR="00AC5581">
        <w:rPr>
          <w:i/>
          <w:iCs/>
        </w:rPr>
        <w:t xml:space="preserve">to use </w:t>
      </w:r>
      <w:r w:rsidR="00AC5581" w:rsidRPr="00967858">
        <w:rPr>
          <w:i/>
          <w:iCs/>
        </w:rPr>
        <w:t>the extended RBs.</w:t>
      </w:r>
    </w:p>
    <w:p w14:paraId="2C96CC53" w14:textId="77777777" w:rsidR="00DF34D2" w:rsidRPr="00C30BB2" w:rsidRDefault="00DF34D2" w:rsidP="00DF34D2">
      <w:pPr>
        <w:jc w:val="both"/>
        <w:rPr>
          <w:lang w:val="en-DE"/>
        </w:rPr>
      </w:pPr>
      <w:r w:rsidRPr="00967858">
        <w:rPr>
          <w:b/>
          <w:bCs/>
        </w:rPr>
        <w:t>Proposal</w:t>
      </w:r>
      <w:r>
        <w:rPr>
          <w:b/>
          <w:bCs/>
        </w:rPr>
        <w:t xml:space="preserve"> 3</w:t>
      </w:r>
      <w:r w:rsidRPr="00967858">
        <w:rPr>
          <w:b/>
          <w:bCs/>
        </w:rPr>
        <w:t>:</w:t>
      </w:r>
      <w:r>
        <w:t xml:space="preserve"> </w:t>
      </w:r>
      <w:r w:rsidRPr="00967858">
        <w:rPr>
          <w:i/>
          <w:iCs/>
        </w:rPr>
        <w:t>If RAN4 decides to enable simultaneous use of Rel-19 MPR enhancement and Rel-18 power boost feature then there needs to be an indication for the UE that it can support both features simultaneous.</w:t>
      </w:r>
    </w:p>
    <w:p w14:paraId="6A938BB2" w14:textId="77777777" w:rsidR="00DF34D2" w:rsidRPr="001F4D28" w:rsidRDefault="00DF34D2" w:rsidP="00B80C31">
      <w:pPr>
        <w:jc w:val="both"/>
      </w:pPr>
    </w:p>
    <w:p w14:paraId="5D2DDC34" w14:textId="77777777" w:rsidR="005E69AE" w:rsidRDefault="005E69AE" w:rsidP="005E69AE">
      <w:pPr>
        <w:pStyle w:val="Heading1"/>
      </w:pPr>
      <w:r>
        <w:t>4</w:t>
      </w:r>
      <w:r>
        <w:tab/>
        <w:t>References</w:t>
      </w:r>
    </w:p>
    <w:bookmarkEnd w:id="0"/>
    <w:p w14:paraId="21F9D74F" w14:textId="538E42B3" w:rsidR="005E69AE" w:rsidRDefault="009F19FB" w:rsidP="007D2B8A">
      <w:pPr>
        <w:numPr>
          <w:ilvl w:val="0"/>
          <w:numId w:val="11"/>
        </w:numPr>
        <w:rPr>
          <w:lang w:val="en-US"/>
        </w:rPr>
      </w:pPr>
      <w:r w:rsidRPr="009F19FB">
        <w:t>R4-2511761</w:t>
      </w:r>
      <w:r w:rsidR="007129D7">
        <w:t>,</w:t>
      </w:r>
      <w:r w:rsidR="007129D7" w:rsidRPr="007129D7">
        <w:t xml:space="preserve"> </w:t>
      </w:r>
      <w:r w:rsidR="007F3A2A" w:rsidRPr="00560B25">
        <w:rPr>
          <w:lang w:val="en-US"/>
        </w:rPr>
        <w:t>“</w:t>
      </w:r>
      <w:r w:rsidRPr="009F19FB">
        <w:t>Draft big CR to TS 38.101-1 on MPR reduction</w:t>
      </w:r>
      <w:r w:rsidR="006A57CF" w:rsidRPr="00560B25">
        <w:rPr>
          <w:lang w:val="en-US"/>
        </w:rPr>
        <w:t xml:space="preserve">”, </w:t>
      </w:r>
      <w:r w:rsidRPr="009F19FB">
        <w:rPr>
          <w:rFonts w:hint="eastAsia"/>
        </w:rPr>
        <w:t>Huawei</w:t>
      </w:r>
      <w:r w:rsidR="007D4710" w:rsidRPr="00560B25">
        <w:rPr>
          <w:lang w:val="en-US"/>
        </w:rPr>
        <w:t xml:space="preserve">, </w:t>
      </w:r>
      <w:r w:rsidRPr="009F19FB">
        <w:rPr>
          <w:lang w:val="en-US"/>
        </w:rPr>
        <w:t>3GPP TSG-RAN WG4 Meeting #116</w:t>
      </w:r>
    </w:p>
    <w:p w14:paraId="143886C7" w14:textId="77777777" w:rsidR="009539C2" w:rsidRPr="009539C2" w:rsidRDefault="009539C2" w:rsidP="007D2B8A">
      <w:pPr>
        <w:numPr>
          <w:ilvl w:val="0"/>
          <w:numId w:val="11"/>
        </w:numPr>
        <w:rPr>
          <w:lang w:val="en-US"/>
        </w:rPr>
      </w:pPr>
      <w:r w:rsidRPr="009539C2">
        <w:rPr>
          <w:lang w:val="en-US"/>
        </w:rPr>
        <w:t>R4-2505099</w:t>
      </w:r>
      <w:r>
        <w:rPr>
          <w:lang w:val="en-US"/>
        </w:rPr>
        <w:t>, “</w:t>
      </w:r>
      <w:r w:rsidRPr="009539C2">
        <w:t>WF on power domain enhancements</w:t>
      </w:r>
      <w:r>
        <w:rPr>
          <w:lang w:val="en-US"/>
        </w:rPr>
        <w:t xml:space="preserve">”, </w:t>
      </w:r>
      <w:r w:rsidRPr="009539C2">
        <w:t xml:space="preserve">Huawei, </w:t>
      </w:r>
      <w:proofErr w:type="spellStart"/>
      <w:r w:rsidRPr="009539C2">
        <w:t>HiSilicon</w:t>
      </w:r>
      <w:proofErr w:type="spellEnd"/>
      <w:r>
        <w:t xml:space="preserve">, </w:t>
      </w:r>
      <w:r w:rsidRPr="009539C2">
        <w:t xml:space="preserve">3GPP TSG-RAN WG4 Meeting #114bis  </w:t>
      </w:r>
    </w:p>
    <w:p w14:paraId="5C017120" w14:textId="7B580184" w:rsidR="009539C2" w:rsidRPr="007D4710" w:rsidRDefault="009539C2" w:rsidP="007D2B8A">
      <w:pPr>
        <w:numPr>
          <w:ilvl w:val="0"/>
          <w:numId w:val="11"/>
        </w:numPr>
        <w:rPr>
          <w:lang w:val="en-US"/>
        </w:rPr>
      </w:pPr>
      <w:r w:rsidRPr="009539C2">
        <w:t>R4-2503189</w:t>
      </w:r>
      <w:r>
        <w:t>, “</w:t>
      </w:r>
      <w:r w:rsidRPr="009539C2">
        <w:t>On Rel-19 power domain enhancement for FR1</w:t>
      </w:r>
      <w:r>
        <w:t xml:space="preserve">”, Apple, </w:t>
      </w:r>
      <w:r w:rsidRPr="009539C2">
        <w:t xml:space="preserve">3GPP TSG-RAN WG4 Meeting #114bis </w:t>
      </w:r>
      <w:r w:rsidRPr="009539C2">
        <w:rPr>
          <w:lang w:val="en-US"/>
        </w:rPr>
        <w:t xml:space="preserve">              </w:t>
      </w:r>
    </w:p>
    <w:sectPr w:rsidR="009539C2" w:rsidRPr="007D4710" w:rsidSect="00750CC1">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EE6E0" w14:textId="77777777" w:rsidR="00AF3653" w:rsidRDefault="00AF3653">
      <w:r>
        <w:separator/>
      </w:r>
    </w:p>
  </w:endnote>
  <w:endnote w:type="continuationSeparator" w:id="0">
    <w:p w14:paraId="5E8614BE" w14:textId="77777777" w:rsidR="00AF3653" w:rsidRDefault="00AF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5C74" w14:textId="77777777" w:rsidR="00AF3653" w:rsidRDefault="00AF3653">
      <w:r>
        <w:separator/>
      </w:r>
    </w:p>
  </w:footnote>
  <w:footnote w:type="continuationSeparator" w:id="0">
    <w:p w14:paraId="30782866" w14:textId="77777777" w:rsidR="00AF3653" w:rsidRDefault="00AF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6"/>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5"/>
  </w:num>
  <w:num w:numId="12" w16cid:durableId="980811830">
    <w:abstractNumId w:val="17"/>
  </w:num>
  <w:num w:numId="13" w16cid:durableId="529956578">
    <w:abstractNumId w:val="12"/>
  </w:num>
  <w:num w:numId="14" w16cid:durableId="1744718227">
    <w:abstractNumId w:val="11"/>
  </w:num>
  <w:num w:numId="15" w16cid:durableId="1131510691">
    <w:abstractNumId w:val="9"/>
  </w:num>
  <w:num w:numId="16" w16cid:durableId="500437673">
    <w:abstractNumId w:val="5"/>
  </w:num>
  <w:num w:numId="17" w16cid:durableId="1458336715">
    <w:abstractNumId w:val="13"/>
  </w:num>
  <w:num w:numId="18" w16cid:durableId="577711409">
    <w:abstractNumId w:val="14"/>
  </w:num>
  <w:num w:numId="19" w16cid:durableId="1152403646">
    <w:abstractNumId w:val="7"/>
  </w:num>
  <w:num w:numId="20" w16cid:durableId="15930088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505212">
    <w15:presenceInfo w15:providerId="None" w15:userId="R4-250521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07F69"/>
    <w:rsid w:val="0001187A"/>
    <w:rsid w:val="0001219B"/>
    <w:rsid w:val="00014EB2"/>
    <w:rsid w:val="00015CF0"/>
    <w:rsid w:val="0001722D"/>
    <w:rsid w:val="000248F1"/>
    <w:rsid w:val="00025392"/>
    <w:rsid w:val="00025443"/>
    <w:rsid w:val="00031BFB"/>
    <w:rsid w:val="00031C8A"/>
    <w:rsid w:val="00032EDA"/>
    <w:rsid w:val="00033397"/>
    <w:rsid w:val="0003447A"/>
    <w:rsid w:val="00034603"/>
    <w:rsid w:val="00035BDF"/>
    <w:rsid w:val="0003655C"/>
    <w:rsid w:val="00036F6A"/>
    <w:rsid w:val="00037665"/>
    <w:rsid w:val="00037CC5"/>
    <w:rsid w:val="00040095"/>
    <w:rsid w:val="0004110C"/>
    <w:rsid w:val="00041E49"/>
    <w:rsid w:val="00042D3F"/>
    <w:rsid w:val="00044069"/>
    <w:rsid w:val="00044FB6"/>
    <w:rsid w:val="0004646E"/>
    <w:rsid w:val="00050081"/>
    <w:rsid w:val="00051834"/>
    <w:rsid w:val="00052794"/>
    <w:rsid w:val="00053959"/>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77FB4"/>
    <w:rsid w:val="00080512"/>
    <w:rsid w:val="000815AC"/>
    <w:rsid w:val="000818FF"/>
    <w:rsid w:val="00081A31"/>
    <w:rsid w:val="00081A6D"/>
    <w:rsid w:val="000820DC"/>
    <w:rsid w:val="00082D55"/>
    <w:rsid w:val="000836FC"/>
    <w:rsid w:val="00083FB3"/>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5A01"/>
    <w:rsid w:val="000A5E1B"/>
    <w:rsid w:val="000A68F3"/>
    <w:rsid w:val="000A6E54"/>
    <w:rsid w:val="000B0AFE"/>
    <w:rsid w:val="000B3682"/>
    <w:rsid w:val="000B6541"/>
    <w:rsid w:val="000B7959"/>
    <w:rsid w:val="000C05BE"/>
    <w:rsid w:val="000C0D1B"/>
    <w:rsid w:val="000C1193"/>
    <w:rsid w:val="000C2203"/>
    <w:rsid w:val="000C4381"/>
    <w:rsid w:val="000C47C3"/>
    <w:rsid w:val="000C685A"/>
    <w:rsid w:val="000D2A2D"/>
    <w:rsid w:val="000D58AB"/>
    <w:rsid w:val="000D640F"/>
    <w:rsid w:val="000E039B"/>
    <w:rsid w:val="000E1251"/>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DA7"/>
    <w:rsid w:val="00104BC6"/>
    <w:rsid w:val="001064E7"/>
    <w:rsid w:val="001073F6"/>
    <w:rsid w:val="00107FB2"/>
    <w:rsid w:val="00110A05"/>
    <w:rsid w:val="001112A7"/>
    <w:rsid w:val="00114E2C"/>
    <w:rsid w:val="0012018F"/>
    <w:rsid w:val="0012118D"/>
    <w:rsid w:val="0012407D"/>
    <w:rsid w:val="0012493E"/>
    <w:rsid w:val="00126CA6"/>
    <w:rsid w:val="001275F0"/>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1AC"/>
    <w:rsid w:val="00155F71"/>
    <w:rsid w:val="0015753C"/>
    <w:rsid w:val="0016170A"/>
    <w:rsid w:val="00161A9C"/>
    <w:rsid w:val="00163239"/>
    <w:rsid w:val="00164651"/>
    <w:rsid w:val="00167169"/>
    <w:rsid w:val="00167F1B"/>
    <w:rsid w:val="00172A7E"/>
    <w:rsid w:val="00173B76"/>
    <w:rsid w:val="00173B8B"/>
    <w:rsid w:val="00174887"/>
    <w:rsid w:val="00176C55"/>
    <w:rsid w:val="00176E29"/>
    <w:rsid w:val="00177202"/>
    <w:rsid w:val="00177BF7"/>
    <w:rsid w:val="00177FBB"/>
    <w:rsid w:val="00181C7F"/>
    <w:rsid w:val="001825E3"/>
    <w:rsid w:val="001827A9"/>
    <w:rsid w:val="00183DAE"/>
    <w:rsid w:val="00185B14"/>
    <w:rsid w:val="00190B1E"/>
    <w:rsid w:val="00193E3A"/>
    <w:rsid w:val="001940D3"/>
    <w:rsid w:val="0019624E"/>
    <w:rsid w:val="00197FDE"/>
    <w:rsid w:val="001A1AA4"/>
    <w:rsid w:val="001A397E"/>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6A0D"/>
    <w:rsid w:val="001D7DBE"/>
    <w:rsid w:val="001E0E8A"/>
    <w:rsid w:val="001E70D1"/>
    <w:rsid w:val="001F0BEE"/>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602D"/>
    <w:rsid w:val="0021230D"/>
    <w:rsid w:val="002124DC"/>
    <w:rsid w:val="0021467A"/>
    <w:rsid w:val="00215574"/>
    <w:rsid w:val="002166B1"/>
    <w:rsid w:val="0021742C"/>
    <w:rsid w:val="00217FBC"/>
    <w:rsid w:val="00223D79"/>
    <w:rsid w:val="00227393"/>
    <w:rsid w:val="0022769B"/>
    <w:rsid w:val="002330E2"/>
    <w:rsid w:val="002334C4"/>
    <w:rsid w:val="002347A2"/>
    <w:rsid w:val="00236FDB"/>
    <w:rsid w:val="002402D7"/>
    <w:rsid w:val="00243987"/>
    <w:rsid w:val="00245DBF"/>
    <w:rsid w:val="002469F9"/>
    <w:rsid w:val="00247926"/>
    <w:rsid w:val="00251005"/>
    <w:rsid w:val="00251B42"/>
    <w:rsid w:val="002520AD"/>
    <w:rsid w:val="002545D3"/>
    <w:rsid w:val="00256451"/>
    <w:rsid w:val="00257476"/>
    <w:rsid w:val="0025766C"/>
    <w:rsid w:val="0026127A"/>
    <w:rsid w:val="00261AE0"/>
    <w:rsid w:val="0026254E"/>
    <w:rsid w:val="00262DCA"/>
    <w:rsid w:val="00262F9B"/>
    <w:rsid w:val="00263C74"/>
    <w:rsid w:val="0026414D"/>
    <w:rsid w:val="00265EB1"/>
    <w:rsid w:val="0026644B"/>
    <w:rsid w:val="00266B7E"/>
    <w:rsid w:val="002675F0"/>
    <w:rsid w:val="00271ADF"/>
    <w:rsid w:val="00274755"/>
    <w:rsid w:val="00276EE4"/>
    <w:rsid w:val="002809CF"/>
    <w:rsid w:val="00281AE2"/>
    <w:rsid w:val="0028330D"/>
    <w:rsid w:val="00284063"/>
    <w:rsid w:val="002846C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58A4"/>
    <w:rsid w:val="002C6B80"/>
    <w:rsid w:val="002C7B3F"/>
    <w:rsid w:val="002D1CA2"/>
    <w:rsid w:val="002D293F"/>
    <w:rsid w:val="002D2E22"/>
    <w:rsid w:val="002D3BC5"/>
    <w:rsid w:val="002D43EC"/>
    <w:rsid w:val="002D6038"/>
    <w:rsid w:val="002D6E04"/>
    <w:rsid w:val="002E00EE"/>
    <w:rsid w:val="002E07CC"/>
    <w:rsid w:val="002E174C"/>
    <w:rsid w:val="002E20A0"/>
    <w:rsid w:val="002E2B6C"/>
    <w:rsid w:val="002E3343"/>
    <w:rsid w:val="002E4080"/>
    <w:rsid w:val="002E4411"/>
    <w:rsid w:val="002E4450"/>
    <w:rsid w:val="002E5B4B"/>
    <w:rsid w:val="002E65BE"/>
    <w:rsid w:val="002E76E8"/>
    <w:rsid w:val="002F259A"/>
    <w:rsid w:val="002F2EC3"/>
    <w:rsid w:val="002F3A0F"/>
    <w:rsid w:val="002F3FB7"/>
    <w:rsid w:val="002F6F2B"/>
    <w:rsid w:val="002F7647"/>
    <w:rsid w:val="003008B8"/>
    <w:rsid w:val="00300B0C"/>
    <w:rsid w:val="00301456"/>
    <w:rsid w:val="00302057"/>
    <w:rsid w:val="00302805"/>
    <w:rsid w:val="003037A3"/>
    <w:rsid w:val="00305920"/>
    <w:rsid w:val="003077A8"/>
    <w:rsid w:val="00310145"/>
    <w:rsid w:val="00310AD7"/>
    <w:rsid w:val="00312F6E"/>
    <w:rsid w:val="0031302C"/>
    <w:rsid w:val="003138B0"/>
    <w:rsid w:val="003172DC"/>
    <w:rsid w:val="00320180"/>
    <w:rsid w:val="00320B59"/>
    <w:rsid w:val="0032118A"/>
    <w:rsid w:val="00323B17"/>
    <w:rsid w:val="00326999"/>
    <w:rsid w:val="003337C9"/>
    <w:rsid w:val="00333B69"/>
    <w:rsid w:val="003349E3"/>
    <w:rsid w:val="00335059"/>
    <w:rsid w:val="00335226"/>
    <w:rsid w:val="00335709"/>
    <w:rsid w:val="00336051"/>
    <w:rsid w:val="003378AE"/>
    <w:rsid w:val="00340356"/>
    <w:rsid w:val="0034052F"/>
    <w:rsid w:val="003408A8"/>
    <w:rsid w:val="0034176B"/>
    <w:rsid w:val="00344F4A"/>
    <w:rsid w:val="00345D23"/>
    <w:rsid w:val="00346C0D"/>
    <w:rsid w:val="00347C11"/>
    <w:rsid w:val="00351A04"/>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5529"/>
    <w:rsid w:val="0037554F"/>
    <w:rsid w:val="003765B8"/>
    <w:rsid w:val="00380D4D"/>
    <w:rsid w:val="00382880"/>
    <w:rsid w:val="00383106"/>
    <w:rsid w:val="00387382"/>
    <w:rsid w:val="00387858"/>
    <w:rsid w:val="003909CA"/>
    <w:rsid w:val="00393EA5"/>
    <w:rsid w:val="003961F3"/>
    <w:rsid w:val="00397B29"/>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971"/>
    <w:rsid w:val="003C458E"/>
    <w:rsid w:val="003C5715"/>
    <w:rsid w:val="003D1307"/>
    <w:rsid w:val="003D487F"/>
    <w:rsid w:val="003D55A8"/>
    <w:rsid w:val="003D566C"/>
    <w:rsid w:val="003D649C"/>
    <w:rsid w:val="003D713C"/>
    <w:rsid w:val="003D7EE1"/>
    <w:rsid w:val="003D7EFE"/>
    <w:rsid w:val="003E0648"/>
    <w:rsid w:val="003E0B48"/>
    <w:rsid w:val="003E0D43"/>
    <w:rsid w:val="003E1664"/>
    <w:rsid w:val="003E1C53"/>
    <w:rsid w:val="003E1D4D"/>
    <w:rsid w:val="003E390C"/>
    <w:rsid w:val="003E7753"/>
    <w:rsid w:val="003F1DE9"/>
    <w:rsid w:val="003F5347"/>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2D2C"/>
    <w:rsid w:val="00443B1F"/>
    <w:rsid w:val="0044633D"/>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009"/>
    <w:rsid w:val="00485640"/>
    <w:rsid w:val="00491BD5"/>
    <w:rsid w:val="00493104"/>
    <w:rsid w:val="004956A2"/>
    <w:rsid w:val="00496011"/>
    <w:rsid w:val="00496ACE"/>
    <w:rsid w:val="0049720D"/>
    <w:rsid w:val="004A0895"/>
    <w:rsid w:val="004A0BE5"/>
    <w:rsid w:val="004A14E4"/>
    <w:rsid w:val="004A22C7"/>
    <w:rsid w:val="004A3213"/>
    <w:rsid w:val="004A3715"/>
    <w:rsid w:val="004A4662"/>
    <w:rsid w:val="004A4E57"/>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996"/>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49D9"/>
    <w:rsid w:val="00515717"/>
    <w:rsid w:val="0051617C"/>
    <w:rsid w:val="00516FF6"/>
    <w:rsid w:val="00521A4C"/>
    <w:rsid w:val="00522158"/>
    <w:rsid w:val="0052392A"/>
    <w:rsid w:val="00525C58"/>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458C1"/>
    <w:rsid w:val="00551E8E"/>
    <w:rsid w:val="00553FE8"/>
    <w:rsid w:val="00554FE1"/>
    <w:rsid w:val="00555723"/>
    <w:rsid w:val="00556339"/>
    <w:rsid w:val="005571AD"/>
    <w:rsid w:val="00560943"/>
    <w:rsid w:val="00560B25"/>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6F55"/>
    <w:rsid w:val="005A7F03"/>
    <w:rsid w:val="005B1FF6"/>
    <w:rsid w:val="005B2222"/>
    <w:rsid w:val="005B4F01"/>
    <w:rsid w:val="005B772C"/>
    <w:rsid w:val="005C0650"/>
    <w:rsid w:val="005C24B2"/>
    <w:rsid w:val="005C3CA9"/>
    <w:rsid w:val="005C4CCC"/>
    <w:rsid w:val="005C5712"/>
    <w:rsid w:val="005C5D09"/>
    <w:rsid w:val="005C5EAF"/>
    <w:rsid w:val="005C6B74"/>
    <w:rsid w:val="005D0294"/>
    <w:rsid w:val="005D09FD"/>
    <w:rsid w:val="005D2E01"/>
    <w:rsid w:val="005D358C"/>
    <w:rsid w:val="005D5AE3"/>
    <w:rsid w:val="005D5F93"/>
    <w:rsid w:val="005D6E3E"/>
    <w:rsid w:val="005D740A"/>
    <w:rsid w:val="005D7526"/>
    <w:rsid w:val="005E0188"/>
    <w:rsid w:val="005E088B"/>
    <w:rsid w:val="005E1B49"/>
    <w:rsid w:val="005E263E"/>
    <w:rsid w:val="005E3BD9"/>
    <w:rsid w:val="005E6173"/>
    <w:rsid w:val="005E69AE"/>
    <w:rsid w:val="005E7301"/>
    <w:rsid w:val="005E7E9A"/>
    <w:rsid w:val="005F024B"/>
    <w:rsid w:val="005F1C1B"/>
    <w:rsid w:val="005F3817"/>
    <w:rsid w:val="005F4E02"/>
    <w:rsid w:val="005F6F36"/>
    <w:rsid w:val="00601153"/>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01FC"/>
    <w:rsid w:val="00631A7C"/>
    <w:rsid w:val="00634F57"/>
    <w:rsid w:val="0063543D"/>
    <w:rsid w:val="00641140"/>
    <w:rsid w:val="006418FD"/>
    <w:rsid w:val="00642CCD"/>
    <w:rsid w:val="006432CB"/>
    <w:rsid w:val="006442DF"/>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5F8A"/>
    <w:rsid w:val="00677B76"/>
    <w:rsid w:val="00677BD4"/>
    <w:rsid w:val="00680420"/>
    <w:rsid w:val="00681446"/>
    <w:rsid w:val="00685600"/>
    <w:rsid w:val="00685B3B"/>
    <w:rsid w:val="00692E14"/>
    <w:rsid w:val="006974B3"/>
    <w:rsid w:val="006A0E0B"/>
    <w:rsid w:val="006A12BB"/>
    <w:rsid w:val="006A17C7"/>
    <w:rsid w:val="006A1D88"/>
    <w:rsid w:val="006A2D0C"/>
    <w:rsid w:val="006A323F"/>
    <w:rsid w:val="006A358A"/>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5EF"/>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4D05"/>
    <w:rsid w:val="006E5C86"/>
    <w:rsid w:val="006F12BA"/>
    <w:rsid w:val="006F1FC9"/>
    <w:rsid w:val="006F5C77"/>
    <w:rsid w:val="006F682D"/>
    <w:rsid w:val="006F6BC7"/>
    <w:rsid w:val="006F796C"/>
    <w:rsid w:val="006F7CE5"/>
    <w:rsid w:val="00701229"/>
    <w:rsid w:val="00702000"/>
    <w:rsid w:val="007023DC"/>
    <w:rsid w:val="00702D83"/>
    <w:rsid w:val="0070498B"/>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30E94"/>
    <w:rsid w:val="00730ED4"/>
    <w:rsid w:val="00731010"/>
    <w:rsid w:val="00731E89"/>
    <w:rsid w:val="00734206"/>
    <w:rsid w:val="00734A5B"/>
    <w:rsid w:val="00737D4D"/>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23F3"/>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6464"/>
    <w:rsid w:val="00797573"/>
    <w:rsid w:val="0079785A"/>
    <w:rsid w:val="007A0D0C"/>
    <w:rsid w:val="007A1134"/>
    <w:rsid w:val="007A299C"/>
    <w:rsid w:val="007A3268"/>
    <w:rsid w:val="007A33CD"/>
    <w:rsid w:val="007A491F"/>
    <w:rsid w:val="007A4C28"/>
    <w:rsid w:val="007A636A"/>
    <w:rsid w:val="007B083C"/>
    <w:rsid w:val="007B1328"/>
    <w:rsid w:val="007B600E"/>
    <w:rsid w:val="007B6FD1"/>
    <w:rsid w:val="007C491A"/>
    <w:rsid w:val="007C4B30"/>
    <w:rsid w:val="007C5B26"/>
    <w:rsid w:val="007C692F"/>
    <w:rsid w:val="007C7952"/>
    <w:rsid w:val="007D069E"/>
    <w:rsid w:val="007D0D97"/>
    <w:rsid w:val="007D122C"/>
    <w:rsid w:val="007D2E3A"/>
    <w:rsid w:val="007D34C1"/>
    <w:rsid w:val="007D3B38"/>
    <w:rsid w:val="007D4710"/>
    <w:rsid w:val="007D49C9"/>
    <w:rsid w:val="007D4FA2"/>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07C8"/>
    <w:rsid w:val="00801886"/>
    <w:rsid w:val="008028A4"/>
    <w:rsid w:val="00803E9D"/>
    <w:rsid w:val="008058E6"/>
    <w:rsid w:val="00805CA2"/>
    <w:rsid w:val="00805EE8"/>
    <w:rsid w:val="008104E4"/>
    <w:rsid w:val="00812481"/>
    <w:rsid w:val="008157C3"/>
    <w:rsid w:val="00816DE9"/>
    <w:rsid w:val="00820B25"/>
    <w:rsid w:val="00824F13"/>
    <w:rsid w:val="00825FDD"/>
    <w:rsid w:val="00826732"/>
    <w:rsid w:val="00826D83"/>
    <w:rsid w:val="0082718C"/>
    <w:rsid w:val="00830747"/>
    <w:rsid w:val="00830968"/>
    <w:rsid w:val="00833885"/>
    <w:rsid w:val="008344DE"/>
    <w:rsid w:val="0083542B"/>
    <w:rsid w:val="00836747"/>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70369"/>
    <w:rsid w:val="008729C0"/>
    <w:rsid w:val="00874CD0"/>
    <w:rsid w:val="00874EF7"/>
    <w:rsid w:val="008768CA"/>
    <w:rsid w:val="00877A33"/>
    <w:rsid w:val="00877CF6"/>
    <w:rsid w:val="00880D67"/>
    <w:rsid w:val="0088464B"/>
    <w:rsid w:val="008853FE"/>
    <w:rsid w:val="00887147"/>
    <w:rsid w:val="008929FC"/>
    <w:rsid w:val="00895B90"/>
    <w:rsid w:val="008974F7"/>
    <w:rsid w:val="008A093A"/>
    <w:rsid w:val="008A2C63"/>
    <w:rsid w:val="008A4535"/>
    <w:rsid w:val="008A4747"/>
    <w:rsid w:val="008A7F78"/>
    <w:rsid w:val="008B4142"/>
    <w:rsid w:val="008B48A0"/>
    <w:rsid w:val="008B5634"/>
    <w:rsid w:val="008C0511"/>
    <w:rsid w:val="008C06C2"/>
    <w:rsid w:val="008C1FFB"/>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7986"/>
    <w:rsid w:val="008F194F"/>
    <w:rsid w:val="008F2044"/>
    <w:rsid w:val="008F4D04"/>
    <w:rsid w:val="008F5338"/>
    <w:rsid w:val="008F5928"/>
    <w:rsid w:val="008F65D3"/>
    <w:rsid w:val="00900A09"/>
    <w:rsid w:val="009020CF"/>
    <w:rsid w:val="0090271F"/>
    <w:rsid w:val="00902E23"/>
    <w:rsid w:val="00903EF6"/>
    <w:rsid w:val="00905B7B"/>
    <w:rsid w:val="009077CF"/>
    <w:rsid w:val="00910383"/>
    <w:rsid w:val="009114D7"/>
    <w:rsid w:val="0091348E"/>
    <w:rsid w:val="00913B6E"/>
    <w:rsid w:val="00913CDB"/>
    <w:rsid w:val="00916B79"/>
    <w:rsid w:val="009172EC"/>
    <w:rsid w:val="00917352"/>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39C2"/>
    <w:rsid w:val="00953C30"/>
    <w:rsid w:val="00956B2E"/>
    <w:rsid w:val="00957DE8"/>
    <w:rsid w:val="009633B2"/>
    <w:rsid w:val="0096388D"/>
    <w:rsid w:val="00963B7B"/>
    <w:rsid w:val="00964EEE"/>
    <w:rsid w:val="00967858"/>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646B"/>
    <w:rsid w:val="009A760C"/>
    <w:rsid w:val="009B1B30"/>
    <w:rsid w:val="009B3319"/>
    <w:rsid w:val="009B3C6C"/>
    <w:rsid w:val="009B520D"/>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1593"/>
    <w:rsid w:val="009E3F3C"/>
    <w:rsid w:val="009E3FA2"/>
    <w:rsid w:val="009E4ADF"/>
    <w:rsid w:val="009E56FA"/>
    <w:rsid w:val="009E6F2A"/>
    <w:rsid w:val="009E7750"/>
    <w:rsid w:val="009E7976"/>
    <w:rsid w:val="009F051B"/>
    <w:rsid w:val="009F19FB"/>
    <w:rsid w:val="009F1A90"/>
    <w:rsid w:val="009F1D6A"/>
    <w:rsid w:val="009F37B7"/>
    <w:rsid w:val="009F4AC4"/>
    <w:rsid w:val="009F5E43"/>
    <w:rsid w:val="00A0120D"/>
    <w:rsid w:val="00A023BF"/>
    <w:rsid w:val="00A064AC"/>
    <w:rsid w:val="00A07443"/>
    <w:rsid w:val="00A10F02"/>
    <w:rsid w:val="00A14E73"/>
    <w:rsid w:val="00A15BD4"/>
    <w:rsid w:val="00A16315"/>
    <w:rsid w:val="00A164B4"/>
    <w:rsid w:val="00A16B8F"/>
    <w:rsid w:val="00A17F57"/>
    <w:rsid w:val="00A200FA"/>
    <w:rsid w:val="00A2083A"/>
    <w:rsid w:val="00A20E11"/>
    <w:rsid w:val="00A21055"/>
    <w:rsid w:val="00A21697"/>
    <w:rsid w:val="00A220B9"/>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5098"/>
    <w:rsid w:val="00A3707C"/>
    <w:rsid w:val="00A37F70"/>
    <w:rsid w:val="00A418C1"/>
    <w:rsid w:val="00A43860"/>
    <w:rsid w:val="00A44C4E"/>
    <w:rsid w:val="00A456BF"/>
    <w:rsid w:val="00A4570D"/>
    <w:rsid w:val="00A50038"/>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5E03"/>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5C"/>
    <w:rsid w:val="00AB0E32"/>
    <w:rsid w:val="00AB102A"/>
    <w:rsid w:val="00AB1B6E"/>
    <w:rsid w:val="00AB2D85"/>
    <w:rsid w:val="00AB4AD6"/>
    <w:rsid w:val="00AB4B65"/>
    <w:rsid w:val="00AB635B"/>
    <w:rsid w:val="00AB6DF1"/>
    <w:rsid w:val="00AB7823"/>
    <w:rsid w:val="00AC2D14"/>
    <w:rsid w:val="00AC5581"/>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3653"/>
    <w:rsid w:val="00AF48A1"/>
    <w:rsid w:val="00AF4E68"/>
    <w:rsid w:val="00AF59FB"/>
    <w:rsid w:val="00AF6F1D"/>
    <w:rsid w:val="00AF7049"/>
    <w:rsid w:val="00AF7255"/>
    <w:rsid w:val="00B000BD"/>
    <w:rsid w:val="00B00CC1"/>
    <w:rsid w:val="00B01CE1"/>
    <w:rsid w:val="00B01D94"/>
    <w:rsid w:val="00B0219B"/>
    <w:rsid w:val="00B02BC6"/>
    <w:rsid w:val="00B02C90"/>
    <w:rsid w:val="00B030C7"/>
    <w:rsid w:val="00B036C2"/>
    <w:rsid w:val="00B036C5"/>
    <w:rsid w:val="00B04944"/>
    <w:rsid w:val="00B055D4"/>
    <w:rsid w:val="00B05E34"/>
    <w:rsid w:val="00B074B4"/>
    <w:rsid w:val="00B07BF3"/>
    <w:rsid w:val="00B10484"/>
    <w:rsid w:val="00B1161C"/>
    <w:rsid w:val="00B13FDC"/>
    <w:rsid w:val="00B14007"/>
    <w:rsid w:val="00B150A7"/>
    <w:rsid w:val="00B1542C"/>
    <w:rsid w:val="00B15449"/>
    <w:rsid w:val="00B15899"/>
    <w:rsid w:val="00B164B8"/>
    <w:rsid w:val="00B174A5"/>
    <w:rsid w:val="00B17D0E"/>
    <w:rsid w:val="00B20BBF"/>
    <w:rsid w:val="00B20D5D"/>
    <w:rsid w:val="00B21F86"/>
    <w:rsid w:val="00B22207"/>
    <w:rsid w:val="00B2388D"/>
    <w:rsid w:val="00B23D14"/>
    <w:rsid w:val="00B23FC5"/>
    <w:rsid w:val="00B26425"/>
    <w:rsid w:val="00B270E0"/>
    <w:rsid w:val="00B309D9"/>
    <w:rsid w:val="00B312F2"/>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04C9"/>
    <w:rsid w:val="00B71F49"/>
    <w:rsid w:val="00B724A5"/>
    <w:rsid w:val="00B74C05"/>
    <w:rsid w:val="00B753CC"/>
    <w:rsid w:val="00B759F1"/>
    <w:rsid w:val="00B765C8"/>
    <w:rsid w:val="00B7793A"/>
    <w:rsid w:val="00B80452"/>
    <w:rsid w:val="00B807EB"/>
    <w:rsid w:val="00B80C31"/>
    <w:rsid w:val="00B81D9A"/>
    <w:rsid w:val="00B82DFD"/>
    <w:rsid w:val="00B84118"/>
    <w:rsid w:val="00B84DD2"/>
    <w:rsid w:val="00B85B33"/>
    <w:rsid w:val="00B861F2"/>
    <w:rsid w:val="00B9052A"/>
    <w:rsid w:val="00B907BC"/>
    <w:rsid w:val="00B91047"/>
    <w:rsid w:val="00B9159B"/>
    <w:rsid w:val="00B92889"/>
    <w:rsid w:val="00B92E6B"/>
    <w:rsid w:val="00B93086"/>
    <w:rsid w:val="00B94827"/>
    <w:rsid w:val="00B97442"/>
    <w:rsid w:val="00BA0942"/>
    <w:rsid w:val="00BA19ED"/>
    <w:rsid w:val="00BA1CFF"/>
    <w:rsid w:val="00BA300B"/>
    <w:rsid w:val="00BA484B"/>
    <w:rsid w:val="00BA4B8D"/>
    <w:rsid w:val="00BA4F78"/>
    <w:rsid w:val="00BA705F"/>
    <w:rsid w:val="00BB090E"/>
    <w:rsid w:val="00BB0CC4"/>
    <w:rsid w:val="00BB1A37"/>
    <w:rsid w:val="00BB22A8"/>
    <w:rsid w:val="00BB2BBC"/>
    <w:rsid w:val="00BB306C"/>
    <w:rsid w:val="00BB3B7A"/>
    <w:rsid w:val="00BB4783"/>
    <w:rsid w:val="00BB6D1F"/>
    <w:rsid w:val="00BC0186"/>
    <w:rsid w:val="00BC0F7D"/>
    <w:rsid w:val="00BC111F"/>
    <w:rsid w:val="00BC1C56"/>
    <w:rsid w:val="00BC1D8D"/>
    <w:rsid w:val="00BC22E8"/>
    <w:rsid w:val="00BC371B"/>
    <w:rsid w:val="00BC3D59"/>
    <w:rsid w:val="00BC4564"/>
    <w:rsid w:val="00BC4B89"/>
    <w:rsid w:val="00BC4BCA"/>
    <w:rsid w:val="00BC567A"/>
    <w:rsid w:val="00BC5C19"/>
    <w:rsid w:val="00BC7B0D"/>
    <w:rsid w:val="00BD0B2C"/>
    <w:rsid w:val="00BD19D1"/>
    <w:rsid w:val="00BD1D84"/>
    <w:rsid w:val="00BD69CB"/>
    <w:rsid w:val="00BD760D"/>
    <w:rsid w:val="00BD7CA8"/>
    <w:rsid w:val="00BE143A"/>
    <w:rsid w:val="00BE1F22"/>
    <w:rsid w:val="00BE3255"/>
    <w:rsid w:val="00BE60A9"/>
    <w:rsid w:val="00BE61F0"/>
    <w:rsid w:val="00BE6B90"/>
    <w:rsid w:val="00BF07F2"/>
    <w:rsid w:val="00BF128E"/>
    <w:rsid w:val="00BF16AD"/>
    <w:rsid w:val="00BF4332"/>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4FB1"/>
    <w:rsid w:val="00C15F1C"/>
    <w:rsid w:val="00C176BE"/>
    <w:rsid w:val="00C22FD9"/>
    <w:rsid w:val="00C26B20"/>
    <w:rsid w:val="00C30BB2"/>
    <w:rsid w:val="00C32289"/>
    <w:rsid w:val="00C33079"/>
    <w:rsid w:val="00C34F44"/>
    <w:rsid w:val="00C353F5"/>
    <w:rsid w:val="00C40F21"/>
    <w:rsid w:val="00C41ADB"/>
    <w:rsid w:val="00C425BE"/>
    <w:rsid w:val="00C4323D"/>
    <w:rsid w:val="00C43DCD"/>
    <w:rsid w:val="00C45231"/>
    <w:rsid w:val="00C4537F"/>
    <w:rsid w:val="00C45F09"/>
    <w:rsid w:val="00C4608A"/>
    <w:rsid w:val="00C4680F"/>
    <w:rsid w:val="00C4696B"/>
    <w:rsid w:val="00C500EF"/>
    <w:rsid w:val="00C51808"/>
    <w:rsid w:val="00C524FD"/>
    <w:rsid w:val="00C54248"/>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75FE"/>
    <w:rsid w:val="00C912C4"/>
    <w:rsid w:val="00C9362C"/>
    <w:rsid w:val="00C93BFD"/>
    <w:rsid w:val="00C93F40"/>
    <w:rsid w:val="00C9406B"/>
    <w:rsid w:val="00C94EE5"/>
    <w:rsid w:val="00C96D45"/>
    <w:rsid w:val="00C977EB"/>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C5282"/>
    <w:rsid w:val="00CC6EFD"/>
    <w:rsid w:val="00CD07C6"/>
    <w:rsid w:val="00CD2766"/>
    <w:rsid w:val="00CD29FD"/>
    <w:rsid w:val="00CD647F"/>
    <w:rsid w:val="00CD7151"/>
    <w:rsid w:val="00CD78CC"/>
    <w:rsid w:val="00CE029B"/>
    <w:rsid w:val="00CE1695"/>
    <w:rsid w:val="00CE1D83"/>
    <w:rsid w:val="00CE3059"/>
    <w:rsid w:val="00CE532B"/>
    <w:rsid w:val="00CE60D8"/>
    <w:rsid w:val="00CE7214"/>
    <w:rsid w:val="00CF20E3"/>
    <w:rsid w:val="00CF244A"/>
    <w:rsid w:val="00CF268A"/>
    <w:rsid w:val="00CF2F3C"/>
    <w:rsid w:val="00CF31B1"/>
    <w:rsid w:val="00CF4411"/>
    <w:rsid w:val="00CF5290"/>
    <w:rsid w:val="00CF6A82"/>
    <w:rsid w:val="00CF7C28"/>
    <w:rsid w:val="00CF7C3F"/>
    <w:rsid w:val="00D017AE"/>
    <w:rsid w:val="00D019E3"/>
    <w:rsid w:val="00D02FE2"/>
    <w:rsid w:val="00D04091"/>
    <w:rsid w:val="00D05BF1"/>
    <w:rsid w:val="00D060B3"/>
    <w:rsid w:val="00D0708E"/>
    <w:rsid w:val="00D07831"/>
    <w:rsid w:val="00D10D66"/>
    <w:rsid w:val="00D10FF7"/>
    <w:rsid w:val="00D11E6A"/>
    <w:rsid w:val="00D12C08"/>
    <w:rsid w:val="00D131EC"/>
    <w:rsid w:val="00D13715"/>
    <w:rsid w:val="00D14662"/>
    <w:rsid w:val="00D15BBA"/>
    <w:rsid w:val="00D15E6B"/>
    <w:rsid w:val="00D16262"/>
    <w:rsid w:val="00D1720A"/>
    <w:rsid w:val="00D172FF"/>
    <w:rsid w:val="00D20AFC"/>
    <w:rsid w:val="00D24E86"/>
    <w:rsid w:val="00D268B7"/>
    <w:rsid w:val="00D27E01"/>
    <w:rsid w:val="00D309CC"/>
    <w:rsid w:val="00D31E74"/>
    <w:rsid w:val="00D35C48"/>
    <w:rsid w:val="00D35FF4"/>
    <w:rsid w:val="00D36D27"/>
    <w:rsid w:val="00D40761"/>
    <w:rsid w:val="00D40ACE"/>
    <w:rsid w:val="00D414E1"/>
    <w:rsid w:val="00D4190F"/>
    <w:rsid w:val="00D42A1A"/>
    <w:rsid w:val="00D453CD"/>
    <w:rsid w:val="00D45C2C"/>
    <w:rsid w:val="00D45E83"/>
    <w:rsid w:val="00D46060"/>
    <w:rsid w:val="00D463FE"/>
    <w:rsid w:val="00D46431"/>
    <w:rsid w:val="00D468B9"/>
    <w:rsid w:val="00D46EDF"/>
    <w:rsid w:val="00D47F96"/>
    <w:rsid w:val="00D51B0F"/>
    <w:rsid w:val="00D56A52"/>
    <w:rsid w:val="00D57972"/>
    <w:rsid w:val="00D60946"/>
    <w:rsid w:val="00D61692"/>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46B3"/>
    <w:rsid w:val="00DD4C17"/>
    <w:rsid w:val="00DD4C9E"/>
    <w:rsid w:val="00DD5B05"/>
    <w:rsid w:val="00DD5D25"/>
    <w:rsid w:val="00DD65DC"/>
    <w:rsid w:val="00DD7FF2"/>
    <w:rsid w:val="00DE15B7"/>
    <w:rsid w:val="00DE5CB6"/>
    <w:rsid w:val="00DE62C0"/>
    <w:rsid w:val="00DE6E17"/>
    <w:rsid w:val="00DF0D85"/>
    <w:rsid w:val="00DF146D"/>
    <w:rsid w:val="00DF2B1F"/>
    <w:rsid w:val="00DF34D2"/>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DCF"/>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42BC"/>
    <w:rsid w:val="00E5541B"/>
    <w:rsid w:val="00E55A94"/>
    <w:rsid w:val="00E576C9"/>
    <w:rsid w:val="00E6138C"/>
    <w:rsid w:val="00E617AF"/>
    <w:rsid w:val="00E61B6D"/>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12B4"/>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3"/>
    <w:rsid w:val="00ED03E6"/>
    <w:rsid w:val="00ED0967"/>
    <w:rsid w:val="00ED2EDC"/>
    <w:rsid w:val="00ED372F"/>
    <w:rsid w:val="00ED4B32"/>
    <w:rsid w:val="00ED5216"/>
    <w:rsid w:val="00ED55E4"/>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4AD2"/>
    <w:rsid w:val="00F1522E"/>
    <w:rsid w:val="00F16143"/>
    <w:rsid w:val="00F21311"/>
    <w:rsid w:val="00F22EC7"/>
    <w:rsid w:val="00F25D9F"/>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53B8"/>
    <w:rsid w:val="00F655F3"/>
    <w:rsid w:val="00F65781"/>
    <w:rsid w:val="00F6585F"/>
    <w:rsid w:val="00F65E1B"/>
    <w:rsid w:val="00F6634F"/>
    <w:rsid w:val="00F67E8B"/>
    <w:rsid w:val="00F67EE8"/>
    <w:rsid w:val="00F70647"/>
    <w:rsid w:val="00F7204E"/>
    <w:rsid w:val="00F7302D"/>
    <w:rsid w:val="00F73852"/>
    <w:rsid w:val="00F73D52"/>
    <w:rsid w:val="00F73F71"/>
    <w:rsid w:val="00F74DDC"/>
    <w:rsid w:val="00F81398"/>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7625"/>
    <w:rsid w:val="00FA77A1"/>
    <w:rsid w:val="00FA7B19"/>
    <w:rsid w:val="00FB03C5"/>
    <w:rsid w:val="00FB52FC"/>
    <w:rsid w:val="00FB5712"/>
    <w:rsid w:val="00FB7AD7"/>
    <w:rsid w:val="00FB7DF6"/>
    <w:rsid w:val="00FC02A4"/>
    <w:rsid w:val="00FC1192"/>
    <w:rsid w:val="00FC133C"/>
    <w:rsid w:val="00FC259F"/>
    <w:rsid w:val="00FC33B0"/>
    <w:rsid w:val="00FC424A"/>
    <w:rsid w:val="00FC4DA7"/>
    <w:rsid w:val="00FC7900"/>
    <w:rsid w:val="00FD0509"/>
    <w:rsid w:val="00FD315A"/>
    <w:rsid w:val="00FD356E"/>
    <w:rsid w:val="00FD53F3"/>
    <w:rsid w:val="00FD55EF"/>
    <w:rsid w:val="00FD6FA7"/>
    <w:rsid w:val="00FD72D1"/>
    <w:rsid w:val="00FD7C3A"/>
    <w:rsid w:val="00FE25EF"/>
    <w:rsid w:val="00FE2D04"/>
    <w:rsid w:val="00FE2F38"/>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7311</TotalTime>
  <Pages>3</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1272</cp:revision>
  <cp:lastPrinted>2019-02-25T14:05:00Z</cp:lastPrinted>
  <dcterms:created xsi:type="dcterms:W3CDTF">2020-02-11T14:49:00Z</dcterms:created>
  <dcterms:modified xsi:type="dcterms:W3CDTF">2025-10-03T16:18:00Z</dcterms:modified>
  <cp:category/>
</cp:coreProperties>
</file>